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00C" w14:textId="5E34AD9E"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6C2DE6">
        <w:rPr>
          <w:b/>
          <w:noProof/>
          <w:sz w:val="24"/>
        </w:rPr>
        <w:t>202</w:t>
      </w:r>
    </w:p>
    <w:p w14:paraId="55B6100D"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B6100F" w14:textId="77777777" w:rsidTr="00547111">
        <w:tc>
          <w:tcPr>
            <w:tcW w:w="9641" w:type="dxa"/>
            <w:gridSpan w:val="9"/>
            <w:tcBorders>
              <w:top w:val="single" w:sz="4" w:space="0" w:color="auto"/>
              <w:left w:val="single" w:sz="4" w:space="0" w:color="auto"/>
              <w:right w:val="single" w:sz="4" w:space="0" w:color="auto"/>
            </w:tcBorders>
          </w:tcPr>
          <w:p w14:paraId="55B610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B61011" w14:textId="77777777" w:rsidTr="00547111">
        <w:tc>
          <w:tcPr>
            <w:tcW w:w="9641" w:type="dxa"/>
            <w:gridSpan w:val="9"/>
            <w:tcBorders>
              <w:left w:val="single" w:sz="4" w:space="0" w:color="auto"/>
              <w:right w:val="single" w:sz="4" w:space="0" w:color="auto"/>
            </w:tcBorders>
          </w:tcPr>
          <w:p w14:paraId="55B61010" w14:textId="77777777" w:rsidR="001E41F3" w:rsidRDefault="001E41F3">
            <w:pPr>
              <w:pStyle w:val="CRCoverPage"/>
              <w:spacing w:after="0"/>
              <w:jc w:val="center"/>
              <w:rPr>
                <w:noProof/>
              </w:rPr>
            </w:pPr>
            <w:r>
              <w:rPr>
                <w:b/>
                <w:noProof/>
                <w:sz w:val="32"/>
              </w:rPr>
              <w:t>CHANGE REQUEST</w:t>
            </w:r>
          </w:p>
        </w:tc>
      </w:tr>
      <w:tr w:rsidR="001E41F3" w14:paraId="55B61013" w14:textId="77777777" w:rsidTr="00547111">
        <w:tc>
          <w:tcPr>
            <w:tcW w:w="9641" w:type="dxa"/>
            <w:gridSpan w:val="9"/>
            <w:tcBorders>
              <w:left w:val="single" w:sz="4" w:space="0" w:color="auto"/>
              <w:right w:val="single" w:sz="4" w:space="0" w:color="auto"/>
            </w:tcBorders>
          </w:tcPr>
          <w:p w14:paraId="55B61012" w14:textId="77777777" w:rsidR="001E41F3" w:rsidRDefault="001E41F3">
            <w:pPr>
              <w:pStyle w:val="CRCoverPage"/>
              <w:spacing w:after="0"/>
              <w:rPr>
                <w:noProof/>
                <w:sz w:val="8"/>
                <w:szCs w:val="8"/>
              </w:rPr>
            </w:pPr>
          </w:p>
        </w:tc>
      </w:tr>
      <w:tr w:rsidR="001E41F3" w14:paraId="55B6101D" w14:textId="77777777" w:rsidTr="00547111">
        <w:tc>
          <w:tcPr>
            <w:tcW w:w="142" w:type="dxa"/>
            <w:tcBorders>
              <w:left w:val="single" w:sz="4" w:space="0" w:color="auto"/>
            </w:tcBorders>
          </w:tcPr>
          <w:p w14:paraId="55B61014" w14:textId="77777777" w:rsidR="001E41F3" w:rsidRDefault="001E41F3">
            <w:pPr>
              <w:pStyle w:val="CRCoverPage"/>
              <w:spacing w:after="0"/>
              <w:jc w:val="right"/>
              <w:rPr>
                <w:noProof/>
              </w:rPr>
            </w:pPr>
          </w:p>
        </w:tc>
        <w:tc>
          <w:tcPr>
            <w:tcW w:w="1559" w:type="dxa"/>
            <w:shd w:val="pct30" w:color="FFFF00" w:fill="auto"/>
          </w:tcPr>
          <w:p w14:paraId="55B61015" w14:textId="77777777" w:rsidR="001E41F3" w:rsidRPr="00410371" w:rsidRDefault="00A93EA3" w:rsidP="00A93EA3">
            <w:pPr>
              <w:pStyle w:val="CRCoverPage"/>
              <w:spacing w:after="0"/>
              <w:ind w:right="420"/>
              <w:jc w:val="right"/>
              <w:rPr>
                <w:b/>
                <w:noProof/>
                <w:sz w:val="28"/>
              </w:rPr>
            </w:pPr>
            <w:r>
              <w:rPr>
                <w:b/>
                <w:noProof/>
                <w:sz w:val="28"/>
              </w:rPr>
              <w:t>29.571</w:t>
            </w:r>
          </w:p>
        </w:tc>
        <w:tc>
          <w:tcPr>
            <w:tcW w:w="709" w:type="dxa"/>
          </w:tcPr>
          <w:p w14:paraId="55B610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B61017" w14:textId="2A01EA5F" w:rsidR="001E41F3" w:rsidRPr="00410371" w:rsidRDefault="006C2DE6" w:rsidP="00547111">
            <w:pPr>
              <w:pStyle w:val="CRCoverPage"/>
              <w:spacing w:after="0"/>
              <w:rPr>
                <w:noProof/>
              </w:rPr>
            </w:pPr>
            <w:r>
              <w:rPr>
                <w:b/>
                <w:noProof/>
                <w:sz w:val="28"/>
              </w:rPr>
              <w:t>0139</w:t>
            </w:r>
            <w:bookmarkStart w:id="0" w:name="_GoBack"/>
            <w:bookmarkEnd w:id="0"/>
          </w:p>
        </w:tc>
        <w:tc>
          <w:tcPr>
            <w:tcW w:w="709" w:type="dxa"/>
          </w:tcPr>
          <w:p w14:paraId="55B610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61019" w14:textId="77777777" w:rsidR="001E41F3" w:rsidRPr="00410371" w:rsidRDefault="00A93EA3" w:rsidP="00E13F3D">
            <w:pPr>
              <w:pStyle w:val="CRCoverPage"/>
              <w:spacing w:after="0"/>
              <w:jc w:val="center"/>
              <w:rPr>
                <w:b/>
                <w:noProof/>
              </w:rPr>
            </w:pPr>
            <w:r>
              <w:rPr>
                <w:b/>
                <w:noProof/>
                <w:sz w:val="28"/>
              </w:rPr>
              <w:t>-</w:t>
            </w:r>
          </w:p>
        </w:tc>
        <w:tc>
          <w:tcPr>
            <w:tcW w:w="2410" w:type="dxa"/>
          </w:tcPr>
          <w:p w14:paraId="55B610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B6101B" w14:textId="77777777" w:rsidR="001E41F3" w:rsidRPr="00410371" w:rsidRDefault="00110D47">
            <w:pPr>
              <w:pStyle w:val="CRCoverPage"/>
              <w:spacing w:after="0"/>
              <w:jc w:val="center"/>
              <w:rPr>
                <w:noProof/>
                <w:sz w:val="28"/>
              </w:rPr>
            </w:pPr>
            <w:r>
              <w:rPr>
                <w:b/>
                <w:noProof/>
                <w:sz w:val="28"/>
              </w:rPr>
              <w:t>1</w:t>
            </w:r>
            <w:r w:rsidR="002B55A2">
              <w:rPr>
                <w:b/>
                <w:noProof/>
                <w:sz w:val="28"/>
              </w:rPr>
              <w:t>6</w:t>
            </w:r>
            <w:r>
              <w:rPr>
                <w:b/>
                <w:noProof/>
                <w:sz w:val="28"/>
              </w:rPr>
              <w:t>.</w:t>
            </w:r>
            <w:r w:rsidR="002B55A2">
              <w:rPr>
                <w:b/>
                <w:noProof/>
                <w:sz w:val="28"/>
              </w:rPr>
              <w:t>1</w:t>
            </w:r>
            <w:r>
              <w:rPr>
                <w:b/>
                <w:noProof/>
                <w:sz w:val="28"/>
              </w:rPr>
              <w:t>.0</w:t>
            </w:r>
          </w:p>
        </w:tc>
        <w:tc>
          <w:tcPr>
            <w:tcW w:w="143" w:type="dxa"/>
            <w:tcBorders>
              <w:right w:val="single" w:sz="4" w:space="0" w:color="auto"/>
            </w:tcBorders>
          </w:tcPr>
          <w:p w14:paraId="55B6101C" w14:textId="77777777" w:rsidR="001E41F3" w:rsidRDefault="001E41F3">
            <w:pPr>
              <w:pStyle w:val="CRCoverPage"/>
              <w:spacing w:after="0"/>
              <w:rPr>
                <w:noProof/>
              </w:rPr>
            </w:pPr>
          </w:p>
        </w:tc>
      </w:tr>
      <w:tr w:rsidR="001E41F3" w14:paraId="55B6101F" w14:textId="77777777" w:rsidTr="00547111">
        <w:tc>
          <w:tcPr>
            <w:tcW w:w="9641" w:type="dxa"/>
            <w:gridSpan w:val="9"/>
            <w:tcBorders>
              <w:left w:val="single" w:sz="4" w:space="0" w:color="auto"/>
              <w:right w:val="single" w:sz="4" w:space="0" w:color="auto"/>
            </w:tcBorders>
          </w:tcPr>
          <w:p w14:paraId="55B6101E" w14:textId="77777777" w:rsidR="001E41F3" w:rsidRDefault="001E41F3">
            <w:pPr>
              <w:pStyle w:val="CRCoverPage"/>
              <w:spacing w:after="0"/>
              <w:rPr>
                <w:noProof/>
              </w:rPr>
            </w:pPr>
          </w:p>
        </w:tc>
      </w:tr>
      <w:tr w:rsidR="001E41F3" w14:paraId="55B61021" w14:textId="77777777" w:rsidTr="00547111">
        <w:tc>
          <w:tcPr>
            <w:tcW w:w="9641" w:type="dxa"/>
            <w:gridSpan w:val="9"/>
            <w:tcBorders>
              <w:top w:val="single" w:sz="4" w:space="0" w:color="auto"/>
            </w:tcBorders>
          </w:tcPr>
          <w:p w14:paraId="55B610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B61023" w14:textId="77777777" w:rsidTr="00547111">
        <w:tc>
          <w:tcPr>
            <w:tcW w:w="9641" w:type="dxa"/>
            <w:gridSpan w:val="9"/>
          </w:tcPr>
          <w:p w14:paraId="55B61022" w14:textId="77777777" w:rsidR="001E41F3" w:rsidRDefault="001E41F3">
            <w:pPr>
              <w:pStyle w:val="CRCoverPage"/>
              <w:spacing w:after="0"/>
              <w:rPr>
                <w:noProof/>
                <w:sz w:val="8"/>
                <w:szCs w:val="8"/>
              </w:rPr>
            </w:pPr>
          </w:p>
        </w:tc>
      </w:tr>
    </w:tbl>
    <w:p w14:paraId="55B6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B6102E" w14:textId="77777777" w:rsidTr="00A7671C">
        <w:tc>
          <w:tcPr>
            <w:tcW w:w="2835" w:type="dxa"/>
          </w:tcPr>
          <w:p w14:paraId="55B610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B610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B610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B610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B61029" w14:textId="77777777" w:rsidR="00F25D98" w:rsidRDefault="00F25D98" w:rsidP="001E41F3">
            <w:pPr>
              <w:pStyle w:val="CRCoverPage"/>
              <w:spacing w:after="0"/>
              <w:jc w:val="center"/>
              <w:rPr>
                <w:b/>
                <w:caps/>
                <w:noProof/>
              </w:rPr>
            </w:pPr>
          </w:p>
        </w:tc>
        <w:tc>
          <w:tcPr>
            <w:tcW w:w="2126" w:type="dxa"/>
          </w:tcPr>
          <w:p w14:paraId="55B610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6102B" w14:textId="77777777" w:rsidR="00F25D98" w:rsidRDefault="00F25D98" w:rsidP="001E41F3">
            <w:pPr>
              <w:pStyle w:val="CRCoverPage"/>
              <w:spacing w:after="0"/>
              <w:jc w:val="center"/>
              <w:rPr>
                <w:b/>
                <w:caps/>
                <w:noProof/>
              </w:rPr>
            </w:pPr>
          </w:p>
        </w:tc>
        <w:tc>
          <w:tcPr>
            <w:tcW w:w="1418" w:type="dxa"/>
            <w:tcBorders>
              <w:left w:val="nil"/>
            </w:tcBorders>
          </w:tcPr>
          <w:p w14:paraId="55B610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6102D" w14:textId="77777777" w:rsidR="00F25D98" w:rsidRDefault="004E1669" w:rsidP="004E1669">
            <w:pPr>
              <w:pStyle w:val="CRCoverPage"/>
              <w:spacing w:after="0"/>
              <w:rPr>
                <w:b/>
                <w:bCs/>
                <w:caps/>
                <w:noProof/>
              </w:rPr>
            </w:pPr>
            <w:r>
              <w:rPr>
                <w:b/>
                <w:bCs/>
                <w:caps/>
                <w:noProof/>
              </w:rPr>
              <w:t>X</w:t>
            </w:r>
          </w:p>
        </w:tc>
      </w:tr>
    </w:tbl>
    <w:p w14:paraId="55B6102F"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B61031" w14:textId="77777777" w:rsidTr="00BD2423">
        <w:tc>
          <w:tcPr>
            <w:tcW w:w="9640" w:type="dxa"/>
            <w:gridSpan w:val="11"/>
          </w:tcPr>
          <w:p w14:paraId="55B61030" w14:textId="77777777" w:rsidR="001E41F3" w:rsidRDefault="001E41F3">
            <w:pPr>
              <w:pStyle w:val="CRCoverPage"/>
              <w:spacing w:after="0"/>
              <w:rPr>
                <w:noProof/>
                <w:sz w:val="8"/>
                <w:szCs w:val="8"/>
              </w:rPr>
            </w:pPr>
          </w:p>
        </w:tc>
      </w:tr>
      <w:tr w:rsidR="001E41F3" w14:paraId="55B61034" w14:textId="77777777" w:rsidTr="00BD2423">
        <w:tc>
          <w:tcPr>
            <w:tcW w:w="1843" w:type="dxa"/>
            <w:tcBorders>
              <w:top w:val="single" w:sz="4" w:space="0" w:color="auto"/>
              <w:left w:val="single" w:sz="4" w:space="0" w:color="auto"/>
            </w:tcBorders>
          </w:tcPr>
          <w:p w14:paraId="55B61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B61033" w14:textId="164A0509" w:rsidR="001E41F3" w:rsidRDefault="00FE0183" w:rsidP="00D6242C">
            <w:pPr>
              <w:pStyle w:val="CRCoverPage"/>
              <w:spacing w:after="0"/>
              <w:ind w:left="100"/>
            </w:pPr>
            <w:r>
              <w:t xml:space="preserve">Type Allocation Code (TAC) and SW </w:t>
            </w:r>
            <w:proofErr w:type="spellStart"/>
            <w:r>
              <w:t>Verson</w:t>
            </w:r>
            <w:proofErr w:type="spellEnd"/>
            <w:r>
              <w:t xml:space="preserve"> </w:t>
            </w:r>
            <w:r w:rsidR="00D6242C">
              <w:t xml:space="preserve">Number </w:t>
            </w:r>
            <w:r>
              <w:t>(SV</w:t>
            </w:r>
            <w:r w:rsidR="00D6242C">
              <w:t>N</w:t>
            </w:r>
            <w:r>
              <w:t>) for Device</w:t>
            </w:r>
          </w:p>
        </w:tc>
      </w:tr>
      <w:tr w:rsidR="001E41F3" w14:paraId="55B61037" w14:textId="77777777" w:rsidTr="00BD2423">
        <w:tc>
          <w:tcPr>
            <w:tcW w:w="1843" w:type="dxa"/>
            <w:tcBorders>
              <w:left w:val="single" w:sz="4" w:space="0" w:color="auto"/>
            </w:tcBorders>
          </w:tcPr>
          <w:p w14:paraId="55B61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6" w14:textId="77777777" w:rsidR="001E41F3" w:rsidRDefault="001E41F3">
            <w:pPr>
              <w:pStyle w:val="CRCoverPage"/>
              <w:spacing w:after="0"/>
              <w:rPr>
                <w:noProof/>
                <w:sz w:val="8"/>
                <w:szCs w:val="8"/>
              </w:rPr>
            </w:pPr>
          </w:p>
        </w:tc>
      </w:tr>
      <w:tr w:rsidR="001E41F3" w14:paraId="55B6103A" w14:textId="77777777" w:rsidTr="00BD2423">
        <w:tc>
          <w:tcPr>
            <w:tcW w:w="1843" w:type="dxa"/>
            <w:tcBorders>
              <w:left w:val="single" w:sz="4" w:space="0" w:color="auto"/>
            </w:tcBorders>
          </w:tcPr>
          <w:p w14:paraId="55B610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61039" w14:textId="77777777" w:rsidR="001E41F3" w:rsidRDefault="00F0169B">
            <w:pPr>
              <w:pStyle w:val="CRCoverPage"/>
              <w:spacing w:after="0"/>
              <w:ind w:left="100"/>
              <w:rPr>
                <w:noProof/>
              </w:rPr>
            </w:pPr>
            <w:r>
              <w:rPr>
                <w:noProof/>
              </w:rPr>
              <w:t>Ericsson</w:t>
            </w:r>
          </w:p>
        </w:tc>
      </w:tr>
      <w:tr w:rsidR="001E41F3" w14:paraId="55B6103D" w14:textId="77777777" w:rsidTr="00BD2423">
        <w:tc>
          <w:tcPr>
            <w:tcW w:w="1843" w:type="dxa"/>
            <w:tcBorders>
              <w:left w:val="single" w:sz="4" w:space="0" w:color="auto"/>
            </w:tcBorders>
          </w:tcPr>
          <w:p w14:paraId="55B610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103C" w14:textId="77777777" w:rsidR="001E41F3" w:rsidRDefault="004E1669" w:rsidP="00547111">
            <w:pPr>
              <w:pStyle w:val="CRCoverPage"/>
              <w:spacing w:after="0"/>
              <w:ind w:left="100"/>
              <w:rPr>
                <w:noProof/>
              </w:rPr>
            </w:pPr>
            <w:r>
              <w:rPr>
                <w:noProof/>
              </w:rPr>
              <w:t>CT4</w:t>
            </w:r>
          </w:p>
        </w:tc>
      </w:tr>
      <w:tr w:rsidR="001E41F3" w14:paraId="55B61040" w14:textId="77777777" w:rsidTr="00BD2423">
        <w:tc>
          <w:tcPr>
            <w:tcW w:w="1843" w:type="dxa"/>
            <w:tcBorders>
              <w:left w:val="single" w:sz="4" w:space="0" w:color="auto"/>
            </w:tcBorders>
          </w:tcPr>
          <w:p w14:paraId="55B610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B6103F" w14:textId="77777777" w:rsidR="001E41F3" w:rsidRDefault="001E41F3">
            <w:pPr>
              <w:pStyle w:val="CRCoverPage"/>
              <w:spacing w:after="0"/>
              <w:rPr>
                <w:noProof/>
                <w:sz w:val="8"/>
                <w:szCs w:val="8"/>
              </w:rPr>
            </w:pPr>
          </w:p>
        </w:tc>
      </w:tr>
      <w:tr w:rsidR="001E41F3" w14:paraId="55B61046" w14:textId="77777777" w:rsidTr="00BD2423">
        <w:tc>
          <w:tcPr>
            <w:tcW w:w="1843" w:type="dxa"/>
            <w:tcBorders>
              <w:left w:val="single" w:sz="4" w:space="0" w:color="auto"/>
            </w:tcBorders>
          </w:tcPr>
          <w:p w14:paraId="55B61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B61042" w14:textId="43738C47" w:rsidR="001E41F3" w:rsidRDefault="00FE0183">
            <w:pPr>
              <w:pStyle w:val="CRCoverPage"/>
              <w:spacing w:after="0"/>
              <w:ind w:left="100"/>
              <w:rPr>
                <w:noProof/>
              </w:rPr>
            </w:pPr>
            <w:r>
              <w:rPr>
                <w:noProof/>
              </w:rPr>
              <w:t>5G_CIoT, RACS</w:t>
            </w:r>
          </w:p>
        </w:tc>
        <w:tc>
          <w:tcPr>
            <w:tcW w:w="567" w:type="dxa"/>
            <w:tcBorders>
              <w:left w:val="nil"/>
            </w:tcBorders>
          </w:tcPr>
          <w:p w14:paraId="55B61043" w14:textId="77777777" w:rsidR="001E41F3" w:rsidRDefault="001E41F3">
            <w:pPr>
              <w:pStyle w:val="CRCoverPage"/>
              <w:spacing w:after="0"/>
              <w:ind w:right="100"/>
              <w:rPr>
                <w:noProof/>
              </w:rPr>
            </w:pPr>
          </w:p>
        </w:tc>
        <w:tc>
          <w:tcPr>
            <w:tcW w:w="1417" w:type="dxa"/>
            <w:gridSpan w:val="3"/>
            <w:tcBorders>
              <w:left w:val="nil"/>
            </w:tcBorders>
          </w:tcPr>
          <w:p w14:paraId="55B610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61045" w14:textId="77777777" w:rsidR="001E41F3" w:rsidRDefault="00A93EA3">
            <w:pPr>
              <w:pStyle w:val="CRCoverPage"/>
              <w:spacing w:after="0"/>
              <w:ind w:left="100"/>
              <w:rPr>
                <w:noProof/>
              </w:rPr>
            </w:pPr>
            <w:r>
              <w:rPr>
                <w:noProof/>
              </w:rPr>
              <w:t>2019-09-</w:t>
            </w:r>
            <w:r w:rsidR="00F0008F">
              <w:rPr>
                <w:noProof/>
              </w:rPr>
              <w:t>11</w:t>
            </w:r>
          </w:p>
        </w:tc>
      </w:tr>
      <w:tr w:rsidR="001E41F3" w14:paraId="55B6104C" w14:textId="77777777" w:rsidTr="00BD2423">
        <w:tc>
          <w:tcPr>
            <w:tcW w:w="1843" w:type="dxa"/>
            <w:tcBorders>
              <w:left w:val="single" w:sz="4" w:space="0" w:color="auto"/>
            </w:tcBorders>
          </w:tcPr>
          <w:p w14:paraId="55B61047" w14:textId="77777777" w:rsidR="001E41F3" w:rsidRDefault="001E41F3">
            <w:pPr>
              <w:pStyle w:val="CRCoverPage"/>
              <w:spacing w:after="0"/>
              <w:rPr>
                <w:b/>
                <w:i/>
                <w:noProof/>
                <w:sz w:val="8"/>
                <w:szCs w:val="8"/>
              </w:rPr>
            </w:pPr>
          </w:p>
        </w:tc>
        <w:tc>
          <w:tcPr>
            <w:tcW w:w="1986" w:type="dxa"/>
            <w:gridSpan w:val="4"/>
          </w:tcPr>
          <w:p w14:paraId="55B61048" w14:textId="77777777" w:rsidR="001E41F3" w:rsidRDefault="001E41F3">
            <w:pPr>
              <w:pStyle w:val="CRCoverPage"/>
              <w:spacing w:after="0"/>
              <w:rPr>
                <w:noProof/>
                <w:sz w:val="8"/>
                <w:szCs w:val="8"/>
              </w:rPr>
            </w:pPr>
          </w:p>
        </w:tc>
        <w:tc>
          <w:tcPr>
            <w:tcW w:w="2267" w:type="dxa"/>
            <w:gridSpan w:val="2"/>
          </w:tcPr>
          <w:p w14:paraId="55B61049" w14:textId="77777777" w:rsidR="001E41F3" w:rsidRDefault="001E41F3">
            <w:pPr>
              <w:pStyle w:val="CRCoverPage"/>
              <w:spacing w:after="0"/>
              <w:rPr>
                <w:noProof/>
                <w:sz w:val="8"/>
                <w:szCs w:val="8"/>
              </w:rPr>
            </w:pPr>
          </w:p>
        </w:tc>
        <w:tc>
          <w:tcPr>
            <w:tcW w:w="1417" w:type="dxa"/>
            <w:gridSpan w:val="3"/>
          </w:tcPr>
          <w:p w14:paraId="55B6104A" w14:textId="77777777" w:rsidR="001E41F3" w:rsidRDefault="001E41F3">
            <w:pPr>
              <w:pStyle w:val="CRCoverPage"/>
              <w:spacing w:after="0"/>
              <w:rPr>
                <w:noProof/>
                <w:sz w:val="8"/>
                <w:szCs w:val="8"/>
              </w:rPr>
            </w:pPr>
          </w:p>
        </w:tc>
        <w:tc>
          <w:tcPr>
            <w:tcW w:w="2127" w:type="dxa"/>
            <w:tcBorders>
              <w:right w:val="single" w:sz="4" w:space="0" w:color="auto"/>
            </w:tcBorders>
          </w:tcPr>
          <w:p w14:paraId="55B6104B" w14:textId="77777777" w:rsidR="001E41F3" w:rsidRDefault="001E41F3">
            <w:pPr>
              <w:pStyle w:val="CRCoverPage"/>
              <w:spacing w:after="0"/>
              <w:rPr>
                <w:noProof/>
                <w:sz w:val="8"/>
                <w:szCs w:val="8"/>
              </w:rPr>
            </w:pPr>
          </w:p>
        </w:tc>
      </w:tr>
      <w:tr w:rsidR="001E41F3" w14:paraId="55B61052" w14:textId="77777777" w:rsidTr="00BD2423">
        <w:trPr>
          <w:cantSplit/>
        </w:trPr>
        <w:tc>
          <w:tcPr>
            <w:tcW w:w="1843" w:type="dxa"/>
            <w:tcBorders>
              <w:left w:val="single" w:sz="4" w:space="0" w:color="auto"/>
            </w:tcBorders>
          </w:tcPr>
          <w:p w14:paraId="55B61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B6104E" w14:textId="3D4B2C5E" w:rsidR="001E41F3" w:rsidRDefault="008C690E" w:rsidP="00D24991">
            <w:pPr>
              <w:pStyle w:val="CRCoverPage"/>
              <w:spacing w:after="0"/>
              <w:ind w:left="100" w:right="-609"/>
              <w:rPr>
                <w:b/>
                <w:noProof/>
              </w:rPr>
            </w:pPr>
            <w:r>
              <w:rPr>
                <w:b/>
                <w:noProof/>
              </w:rPr>
              <w:t>B</w:t>
            </w:r>
          </w:p>
        </w:tc>
        <w:tc>
          <w:tcPr>
            <w:tcW w:w="3402" w:type="dxa"/>
            <w:gridSpan w:val="5"/>
            <w:tcBorders>
              <w:left w:val="nil"/>
            </w:tcBorders>
          </w:tcPr>
          <w:p w14:paraId="55B6104F" w14:textId="77777777" w:rsidR="001E41F3" w:rsidRDefault="001E41F3">
            <w:pPr>
              <w:pStyle w:val="CRCoverPage"/>
              <w:spacing w:after="0"/>
              <w:rPr>
                <w:noProof/>
              </w:rPr>
            </w:pPr>
          </w:p>
        </w:tc>
        <w:tc>
          <w:tcPr>
            <w:tcW w:w="1417" w:type="dxa"/>
            <w:gridSpan w:val="3"/>
            <w:tcBorders>
              <w:left w:val="nil"/>
            </w:tcBorders>
          </w:tcPr>
          <w:p w14:paraId="55B610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61051" w14:textId="77777777" w:rsidR="001E41F3" w:rsidRDefault="00F0008F">
            <w:pPr>
              <w:pStyle w:val="CRCoverPage"/>
              <w:spacing w:after="0"/>
              <w:ind w:left="100"/>
              <w:rPr>
                <w:noProof/>
              </w:rPr>
            </w:pPr>
            <w:r>
              <w:rPr>
                <w:noProof/>
              </w:rPr>
              <w:t>Rel-1</w:t>
            </w:r>
            <w:r w:rsidR="00BD1A5D">
              <w:rPr>
                <w:noProof/>
              </w:rPr>
              <w:t>6</w:t>
            </w:r>
          </w:p>
        </w:tc>
      </w:tr>
      <w:tr w:rsidR="001E41F3" w14:paraId="55B61057" w14:textId="77777777" w:rsidTr="00BD2423">
        <w:tc>
          <w:tcPr>
            <w:tcW w:w="1843" w:type="dxa"/>
            <w:tcBorders>
              <w:left w:val="single" w:sz="4" w:space="0" w:color="auto"/>
              <w:bottom w:val="single" w:sz="4" w:space="0" w:color="auto"/>
            </w:tcBorders>
          </w:tcPr>
          <w:p w14:paraId="55B61053" w14:textId="77777777" w:rsidR="001E41F3" w:rsidRDefault="001E41F3">
            <w:pPr>
              <w:pStyle w:val="CRCoverPage"/>
              <w:spacing w:after="0"/>
              <w:rPr>
                <w:b/>
                <w:i/>
                <w:noProof/>
              </w:rPr>
            </w:pPr>
          </w:p>
        </w:tc>
        <w:tc>
          <w:tcPr>
            <w:tcW w:w="4677" w:type="dxa"/>
            <w:gridSpan w:val="8"/>
            <w:tcBorders>
              <w:bottom w:val="single" w:sz="4" w:space="0" w:color="auto"/>
            </w:tcBorders>
          </w:tcPr>
          <w:p w14:paraId="55B610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610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610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B6105A" w14:textId="77777777" w:rsidTr="00BD2423">
        <w:tc>
          <w:tcPr>
            <w:tcW w:w="1843" w:type="dxa"/>
          </w:tcPr>
          <w:p w14:paraId="55B61058" w14:textId="77777777" w:rsidR="001E41F3" w:rsidRDefault="001E41F3">
            <w:pPr>
              <w:pStyle w:val="CRCoverPage"/>
              <w:spacing w:after="0"/>
              <w:rPr>
                <w:b/>
                <w:i/>
                <w:noProof/>
                <w:sz w:val="8"/>
                <w:szCs w:val="8"/>
              </w:rPr>
            </w:pPr>
          </w:p>
        </w:tc>
        <w:tc>
          <w:tcPr>
            <w:tcW w:w="7797" w:type="dxa"/>
            <w:gridSpan w:val="10"/>
          </w:tcPr>
          <w:p w14:paraId="55B61059" w14:textId="77777777" w:rsidR="001E41F3" w:rsidRDefault="001E41F3">
            <w:pPr>
              <w:pStyle w:val="CRCoverPage"/>
              <w:spacing w:after="0"/>
              <w:rPr>
                <w:noProof/>
                <w:sz w:val="8"/>
                <w:szCs w:val="8"/>
              </w:rPr>
            </w:pPr>
          </w:p>
        </w:tc>
      </w:tr>
      <w:tr w:rsidR="001E41F3" w14:paraId="55B61063" w14:textId="77777777" w:rsidTr="00BD2423">
        <w:tc>
          <w:tcPr>
            <w:tcW w:w="2694" w:type="dxa"/>
            <w:gridSpan w:val="2"/>
            <w:tcBorders>
              <w:top w:val="single" w:sz="4" w:space="0" w:color="auto"/>
              <w:left w:val="single" w:sz="4" w:space="0" w:color="auto"/>
            </w:tcBorders>
          </w:tcPr>
          <w:p w14:paraId="55B610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F29D2" w14:textId="079E62AC" w:rsidR="00BD2423" w:rsidRDefault="00D6242C" w:rsidP="009A640C">
            <w:pPr>
              <w:pStyle w:val="CRCoverPage"/>
              <w:spacing w:after="0"/>
              <w:ind w:left="100"/>
              <w:rPr>
                <w:noProof/>
              </w:rPr>
            </w:pPr>
            <w:r>
              <w:rPr>
                <w:noProof/>
              </w:rPr>
              <w:t>For UE related Analytics in eNA, NWDAF will collect Devices information from AMF via Namf_EventExposure service, including TAC, and possibly the Software Version</w:t>
            </w:r>
            <w:r w:rsidR="00904D29">
              <w:rPr>
                <w:noProof/>
              </w:rPr>
              <w:t xml:space="preserve"> Number (SVN)</w:t>
            </w:r>
            <w:r>
              <w:rPr>
                <w:noProof/>
              </w:rPr>
              <w:t>.</w:t>
            </w:r>
          </w:p>
          <w:p w14:paraId="308BD77E" w14:textId="77777777" w:rsidR="00D6242C" w:rsidRDefault="00D6242C" w:rsidP="009A640C">
            <w:pPr>
              <w:pStyle w:val="CRCoverPage"/>
              <w:spacing w:after="0"/>
              <w:ind w:left="100"/>
              <w:rPr>
                <w:noProof/>
              </w:rPr>
            </w:pPr>
          </w:p>
          <w:p w14:paraId="6C6A0EF3" w14:textId="355E028F" w:rsidR="00D6242C" w:rsidRDefault="00D6242C" w:rsidP="009A640C">
            <w:pPr>
              <w:pStyle w:val="CRCoverPage"/>
              <w:spacing w:after="0"/>
              <w:ind w:left="100"/>
              <w:rPr>
                <w:noProof/>
              </w:rPr>
            </w:pPr>
            <w:r>
              <w:rPr>
                <w:noProof/>
              </w:rPr>
              <w:t xml:space="preserve">For RACS, the AMF will </w:t>
            </w:r>
            <w:r w:rsidR="00904D29">
              <w:rPr>
                <w:noProof/>
              </w:rPr>
              <w:t xml:space="preserve">ask UCMF to generate the PLMN assigned radio capability Id for the </w:t>
            </w:r>
            <w:r>
              <w:rPr>
                <w:noProof/>
              </w:rPr>
              <w:t>UE</w:t>
            </w:r>
            <w:r w:rsidR="00904D29">
              <w:rPr>
                <w:noProof/>
              </w:rPr>
              <w:t xml:space="preserve">, by providing the </w:t>
            </w:r>
            <w:r>
              <w:rPr>
                <w:noProof/>
              </w:rPr>
              <w:t xml:space="preserve">Radio Capabilities </w:t>
            </w:r>
            <w:r w:rsidR="00904D29">
              <w:rPr>
                <w:noProof/>
              </w:rPr>
              <w:t>as well as the TAC/SVN.</w:t>
            </w:r>
          </w:p>
          <w:p w14:paraId="72950874" w14:textId="5A72488B" w:rsidR="00904D29" w:rsidRDefault="00904D29" w:rsidP="009A640C">
            <w:pPr>
              <w:pStyle w:val="CRCoverPage"/>
              <w:spacing w:after="0"/>
              <w:ind w:left="100"/>
              <w:rPr>
                <w:noProof/>
              </w:rPr>
            </w:pPr>
          </w:p>
          <w:p w14:paraId="6D55E6D1" w14:textId="38068634" w:rsidR="00904D29" w:rsidRDefault="00904D29" w:rsidP="009A640C">
            <w:pPr>
              <w:pStyle w:val="CRCoverPage"/>
              <w:spacing w:after="0"/>
              <w:ind w:left="100"/>
              <w:rPr>
                <w:noProof/>
              </w:rPr>
            </w:pPr>
            <w:r>
              <w:rPr>
                <w:noProof/>
              </w:rPr>
              <w:t xml:space="preserve">TAC/SVN of the UE </w:t>
            </w:r>
            <w:r w:rsidR="00515ACD">
              <w:rPr>
                <w:noProof/>
              </w:rPr>
              <w:t>will potentially</w:t>
            </w:r>
            <w:r>
              <w:rPr>
                <w:noProof/>
              </w:rPr>
              <w:t xml:space="preserve"> be used in other SBI interfaces, considering the needs for exposure and data analytics.</w:t>
            </w:r>
          </w:p>
          <w:p w14:paraId="2CB4FFAD" w14:textId="77777777" w:rsidR="00904D29" w:rsidRDefault="00904D29" w:rsidP="009A640C">
            <w:pPr>
              <w:pStyle w:val="CRCoverPage"/>
              <w:spacing w:after="0"/>
              <w:ind w:left="100"/>
              <w:rPr>
                <w:noProof/>
              </w:rPr>
            </w:pPr>
          </w:p>
          <w:p w14:paraId="55B61062" w14:textId="63FB28ED" w:rsidR="00904D29" w:rsidRDefault="00904D29" w:rsidP="009A640C">
            <w:pPr>
              <w:pStyle w:val="CRCoverPage"/>
              <w:spacing w:after="0"/>
              <w:ind w:left="100"/>
              <w:rPr>
                <w:noProof/>
              </w:rPr>
            </w:pPr>
            <w:r>
              <w:rPr>
                <w:noProof/>
              </w:rPr>
              <w:t>This CR proposes to define TAC and SVN as common simple data types.</w:t>
            </w:r>
          </w:p>
        </w:tc>
      </w:tr>
      <w:tr w:rsidR="001E41F3" w14:paraId="55B61066" w14:textId="77777777" w:rsidTr="00BD2423">
        <w:tc>
          <w:tcPr>
            <w:tcW w:w="2694" w:type="dxa"/>
            <w:gridSpan w:val="2"/>
            <w:tcBorders>
              <w:left w:val="single" w:sz="4" w:space="0" w:color="auto"/>
            </w:tcBorders>
          </w:tcPr>
          <w:p w14:paraId="55B610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5" w14:textId="77777777" w:rsidR="001E41F3" w:rsidRDefault="001E41F3">
            <w:pPr>
              <w:pStyle w:val="CRCoverPage"/>
              <w:spacing w:after="0"/>
              <w:rPr>
                <w:noProof/>
                <w:sz w:val="8"/>
                <w:szCs w:val="8"/>
              </w:rPr>
            </w:pPr>
          </w:p>
        </w:tc>
      </w:tr>
      <w:tr w:rsidR="001E41F3" w14:paraId="55B6106A" w14:textId="77777777" w:rsidTr="00BD2423">
        <w:tc>
          <w:tcPr>
            <w:tcW w:w="2694" w:type="dxa"/>
            <w:gridSpan w:val="2"/>
            <w:tcBorders>
              <w:left w:val="single" w:sz="4" w:space="0" w:color="auto"/>
            </w:tcBorders>
          </w:tcPr>
          <w:p w14:paraId="55B610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61068" w14:textId="4C03C6F2" w:rsidR="001E41F3" w:rsidRDefault="00DB7B8A">
            <w:pPr>
              <w:pStyle w:val="CRCoverPage"/>
              <w:spacing w:after="0"/>
              <w:ind w:left="100"/>
              <w:rPr>
                <w:noProof/>
              </w:rPr>
            </w:pPr>
            <w:r>
              <w:rPr>
                <w:noProof/>
              </w:rPr>
              <w:t>Define common data type TypeAllocationCode and DeviceSwVersion.</w:t>
            </w:r>
          </w:p>
          <w:p w14:paraId="55B61069" w14:textId="77777777" w:rsidR="00CA2948" w:rsidRDefault="00CA2948">
            <w:pPr>
              <w:pStyle w:val="CRCoverPage"/>
              <w:spacing w:after="0"/>
              <w:ind w:left="100"/>
              <w:rPr>
                <w:noProof/>
              </w:rPr>
            </w:pPr>
          </w:p>
        </w:tc>
      </w:tr>
      <w:tr w:rsidR="001E41F3" w14:paraId="55B6106D" w14:textId="77777777" w:rsidTr="00BD2423">
        <w:tc>
          <w:tcPr>
            <w:tcW w:w="2694" w:type="dxa"/>
            <w:gridSpan w:val="2"/>
            <w:tcBorders>
              <w:left w:val="single" w:sz="4" w:space="0" w:color="auto"/>
            </w:tcBorders>
          </w:tcPr>
          <w:p w14:paraId="55B61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6C" w14:textId="77777777" w:rsidR="001E41F3" w:rsidRDefault="001E41F3">
            <w:pPr>
              <w:pStyle w:val="CRCoverPage"/>
              <w:spacing w:after="0"/>
              <w:rPr>
                <w:noProof/>
                <w:sz w:val="8"/>
                <w:szCs w:val="8"/>
              </w:rPr>
            </w:pPr>
          </w:p>
        </w:tc>
      </w:tr>
      <w:tr w:rsidR="001E41F3" w14:paraId="55B61070" w14:textId="77777777" w:rsidTr="00BD2423">
        <w:tc>
          <w:tcPr>
            <w:tcW w:w="2694" w:type="dxa"/>
            <w:gridSpan w:val="2"/>
            <w:tcBorders>
              <w:left w:val="single" w:sz="4" w:space="0" w:color="auto"/>
              <w:bottom w:val="single" w:sz="4" w:space="0" w:color="auto"/>
            </w:tcBorders>
          </w:tcPr>
          <w:p w14:paraId="55B610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6106F" w14:textId="59F02C01" w:rsidR="001E41F3" w:rsidRDefault="001E41F3">
            <w:pPr>
              <w:pStyle w:val="CRCoverPage"/>
              <w:spacing w:after="0"/>
              <w:ind w:left="100"/>
              <w:rPr>
                <w:noProof/>
              </w:rPr>
            </w:pPr>
          </w:p>
        </w:tc>
      </w:tr>
      <w:tr w:rsidR="001E41F3" w14:paraId="55B61073" w14:textId="77777777" w:rsidTr="00BD2423">
        <w:tc>
          <w:tcPr>
            <w:tcW w:w="2694" w:type="dxa"/>
            <w:gridSpan w:val="2"/>
          </w:tcPr>
          <w:p w14:paraId="55B61071" w14:textId="77777777" w:rsidR="001E41F3" w:rsidRDefault="001E41F3">
            <w:pPr>
              <w:pStyle w:val="CRCoverPage"/>
              <w:spacing w:after="0"/>
              <w:rPr>
                <w:b/>
                <w:i/>
                <w:noProof/>
                <w:sz w:val="8"/>
                <w:szCs w:val="8"/>
              </w:rPr>
            </w:pPr>
          </w:p>
        </w:tc>
        <w:tc>
          <w:tcPr>
            <w:tcW w:w="6946" w:type="dxa"/>
            <w:gridSpan w:val="9"/>
          </w:tcPr>
          <w:p w14:paraId="55B61072" w14:textId="77777777" w:rsidR="001E41F3" w:rsidRDefault="001E41F3">
            <w:pPr>
              <w:pStyle w:val="CRCoverPage"/>
              <w:spacing w:after="0"/>
              <w:rPr>
                <w:noProof/>
                <w:sz w:val="8"/>
                <w:szCs w:val="8"/>
              </w:rPr>
            </w:pPr>
          </w:p>
        </w:tc>
      </w:tr>
      <w:tr w:rsidR="001E41F3" w14:paraId="55B61076" w14:textId="77777777" w:rsidTr="00BD2423">
        <w:tc>
          <w:tcPr>
            <w:tcW w:w="2694" w:type="dxa"/>
            <w:gridSpan w:val="2"/>
            <w:tcBorders>
              <w:top w:val="single" w:sz="4" w:space="0" w:color="auto"/>
              <w:left w:val="single" w:sz="4" w:space="0" w:color="auto"/>
            </w:tcBorders>
          </w:tcPr>
          <w:p w14:paraId="55B610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61075" w14:textId="77777777" w:rsidR="001E41F3" w:rsidRDefault="00CA2948">
            <w:pPr>
              <w:pStyle w:val="CRCoverPage"/>
              <w:spacing w:after="0"/>
              <w:ind w:left="100"/>
              <w:rPr>
                <w:noProof/>
              </w:rPr>
            </w:pPr>
            <w:r>
              <w:rPr>
                <w:noProof/>
              </w:rPr>
              <w:t>5.4.4.29</w:t>
            </w:r>
          </w:p>
        </w:tc>
      </w:tr>
      <w:tr w:rsidR="001E41F3" w14:paraId="55B61079" w14:textId="77777777" w:rsidTr="00BD2423">
        <w:tc>
          <w:tcPr>
            <w:tcW w:w="2694" w:type="dxa"/>
            <w:gridSpan w:val="2"/>
            <w:tcBorders>
              <w:left w:val="single" w:sz="4" w:space="0" w:color="auto"/>
            </w:tcBorders>
          </w:tcPr>
          <w:p w14:paraId="55B610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61078" w14:textId="77777777" w:rsidR="001E41F3" w:rsidRDefault="001E41F3">
            <w:pPr>
              <w:pStyle w:val="CRCoverPage"/>
              <w:spacing w:after="0"/>
              <w:rPr>
                <w:noProof/>
                <w:sz w:val="8"/>
                <w:szCs w:val="8"/>
              </w:rPr>
            </w:pPr>
          </w:p>
        </w:tc>
      </w:tr>
      <w:tr w:rsidR="001E41F3" w14:paraId="55B6107F" w14:textId="77777777" w:rsidTr="00BD2423">
        <w:tc>
          <w:tcPr>
            <w:tcW w:w="2694" w:type="dxa"/>
            <w:gridSpan w:val="2"/>
            <w:tcBorders>
              <w:left w:val="single" w:sz="4" w:space="0" w:color="auto"/>
            </w:tcBorders>
          </w:tcPr>
          <w:p w14:paraId="55B610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610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6107C" w14:textId="77777777" w:rsidR="001E41F3" w:rsidRDefault="001E41F3">
            <w:pPr>
              <w:pStyle w:val="CRCoverPage"/>
              <w:spacing w:after="0"/>
              <w:jc w:val="center"/>
              <w:rPr>
                <w:b/>
                <w:caps/>
                <w:noProof/>
              </w:rPr>
            </w:pPr>
            <w:r>
              <w:rPr>
                <w:b/>
                <w:caps/>
                <w:noProof/>
              </w:rPr>
              <w:t>N</w:t>
            </w:r>
          </w:p>
        </w:tc>
        <w:tc>
          <w:tcPr>
            <w:tcW w:w="2977" w:type="dxa"/>
            <w:gridSpan w:val="4"/>
          </w:tcPr>
          <w:p w14:paraId="55B610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6107E" w14:textId="77777777" w:rsidR="001E41F3" w:rsidRDefault="001E41F3">
            <w:pPr>
              <w:pStyle w:val="CRCoverPage"/>
              <w:spacing w:after="0"/>
              <w:ind w:left="99"/>
              <w:rPr>
                <w:noProof/>
              </w:rPr>
            </w:pPr>
          </w:p>
        </w:tc>
      </w:tr>
      <w:tr w:rsidR="001E41F3" w14:paraId="55B61085" w14:textId="77777777" w:rsidTr="00BD2423">
        <w:tc>
          <w:tcPr>
            <w:tcW w:w="2694" w:type="dxa"/>
            <w:gridSpan w:val="2"/>
            <w:tcBorders>
              <w:left w:val="single" w:sz="4" w:space="0" w:color="auto"/>
            </w:tcBorders>
          </w:tcPr>
          <w:p w14:paraId="55B610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610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2" w14:textId="77777777" w:rsidR="001E41F3" w:rsidRDefault="004E1669">
            <w:pPr>
              <w:pStyle w:val="CRCoverPage"/>
              <w:spacing w:after="0"/>
              <w:jc w:val="center"/>
              <w:rPr>
                <w:b/>
                <w:caps/>
                <w:noProof/>
              </w:rPr>
            </w:pPr>
            <w:r>
              <w:rPr>
                <w:b/>
                <w:caps/>
                <w:noProof/>
              </w:rPr>
              <w:t>X</w:t>
            </w:r>
          </w:p>
        </w:tc>
        <w:tc>
          <w:tcPr>
            <w:tcW w:w="2977" w:type="dxa"/>
            <w:gridSpan w:val="4"/>
          </w:tcPr>
          <w:p w14:paraId="55B610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61084" w14:textId="77777777" w:rsidR="001E41F3" w:rsidRDefault="00145D43">
            <w:pPr>
              <w:pStyle w:val="CRCoverPage"/>
              <w:spacing w:after="0"/>
              <w:ind w:left="99"/>
              <w:rPr>
                <w:noProof/>
              </w:rPr>
            </w:pPr>
            <w:r>
              <w:rPr>
                <w:noProof/>
              </w:rPr>
              <w:t xml:space="preserve">TS/TR ... CR ... </w:t>
            </w:r>
          </w:p>
        </w:tc>
      </w:tr>
      <w:tr w:rsidR="001E41F3" w14:paraId="55B6108B" w14:textId="77777777" w:rsidTr="00BD2423">
        <w:tc>
          <w:tcPr>
            <w:tcW w:w="2694" w:type="dxa"/>
            <w:gridSpan w:val="2"/>
            <w:tcBorders>
              <w:left w:val="single" w:sz="4" w:space="0" w:color="auto"/>
            </w:tcBorders>
          </w:tcPr>
          <w:p w14:paraId="55B610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610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8" w14:textId="77777777" w:rsidR="001E41F3" w:rsidRDefault="004E1669">
            <w:pPr>
              <w:pStyle w:val="CRCoverPage"/>
              <w:spacing w:after="0"/>
              <w:jc w:val="center"/>
              <w:rPr>
                <w:b/>
                <w:caps/>
                <w:noProof/>
              </w:rPr>
            </w:pPr>
            <w:r>
              <w:rPr>
                <w:b/>
                <w:caps/>
                <w:noProof/>
              </w:rPr>
              <w:t>X</w:t>
            </w:r>
          </w:p>
        </w:tc>
        <w:tc>
          <w:tcPr>
            <w:tcW w:w="2977" w:type="dxa"/>
            <w:gridSpan w:val="4"/>
          </w:tcPr>
          <w:p w14:paraId="55B610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B6108A" w14:textId="77777777" w:rsidR="001E41F3" w:rsidRDefault="00145D43">
            <w:pPr>
              <w:pStyle w:val="CRCoverPage"/>
              <w:spacing w:after="0"/>
              <w:ind w:left="99"/>
              <w:rPr>
                <w:noProof/>
              </w:rPr>
            </w:pPr>
            <w:r>
              <w:rPr>
                <w:noProof/>
              </w:rPr>
              <w:t xml:space="preserve">TS/TR ... CR ... </w:t>
            </w:r>
          </w:p>
        </w:tc>
      </w:tr>
      <w:tr w:rsidR="001E41F3" w14:paraId="55B61091" w14:textId="77777777" w:rsidTr="00BD2423">
        <w:tc>
          <w:tcPr>
            <w:tcW w:w="2694" w:type="dxa"/>
            <w:gridSpan w:val="2"/>
            <w:tcBorders>
              <w:left w:val="single" w:sz="4" w:space="0" w:color="auto"/>
            </w:tcBorders>
          </w:tcPr>
          <w:p w14:paraId="55B610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B610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6108E" w14:textId="77777777" w:rsidR="001E41F3" w:rsidRDefault="004E1669">
            <w:pPr>
              <w:pStyle w:val="CRCoverPage"/>
              <w:spacing w:after="0"/>
              <w:jc w:val="center"/>
              <w:rPr>
                <w:b/>
                <w:caps/>
                <w:noProof/>
              </w:rPr>
            </w:pPr>
            <w:r>
              <w:rPr>
                <w:b/>
                <w:caps/>
                <w:noProof/>
              </w:rPr>
              <w:t>X</w:t>
            </w:r>
          </w:p>
        </w:tc>
        <w:tc>
          <w:tcPr>
            <w:tcW w:w="2977" w:type="dxa"/>
            <w:gridSpan w:val="4"/>
          </w:tcPr>
          <w:p w14:paraId="55B610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610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B61094" w14:textId="77777777" w:rsidTr="00BD2423">
        <w:tc>
          <w:tcPr>
            <w:tcW w:w="2694" w:type="dxa"/>
            <w:gridSpan w:val="2"/>
            <w:tcBorders>
              <w:left w:val="single" w:sz="4" w:space="0" w:color="auto"/>
            </w:tcBorders>
          </w:tcPr>
          <w:p w14:paraId="55B61092" w14:textId="77777777" w:rsidR="001E41F3" w:rsidRDefault="001E41F3">
            <w:pPr>
              <w:pStyle w:val="CRCoverPage"/>
              <w:spacing w:after="0"/>
              <w:rPr>
                <w:b/>
                <w:i/>
                <w:noProof/>
              </w:rPr>
            </w:pPr>
          </w:p>
        </w:tc>
        <w:tc>
          <w:tcPr>
            <w:tcW w:w="6946" w:type="dxa"/>
            <w:gridSpan w:val="9"/>
            <w:tcBorders>
              <w:right w:val="single" w:sz="4" w:space="0" w:color="auto"/>
            </w:tcBorders>
          </w:tcPr>
          <w:p w14:paraId="55B61093" w14:textId="77777777" w:rsidR="001E41F3" w:rsidRDefault="001E41F3">
            <w:pPr>
              <w:pStyle w:val="CRCoverPage"/>
              <w:spacing w:after="0"/>
              <w:rPr>
                <w:noProof/>
              </w:rPr>
            </w:pPr>
          </w:p>
        </w:tc>
      </w:tr>
      <w:tr w:rsidR="001E41F3" w14:paraId="55B61097" w14:textId="77777777" w:rsidTr="00BD2423">
        <w:tc>
          <w:tcPr>
            <w:tcW w:w="2694" w:type="dxa"/>
            <w:gridSpan w:val="2"/>
            <w:tcBorders>
              <w:left w:val="single" w:sz="4" w:space="0" w:color="auto"/>
              <w:bottom w:val="single" w:sz="4" w:space="0" w:color="auto"/>
            </w:tcBorders>
          </w:tcPr>
          <w:p w14:paraId="55B610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71026A" w14:textId="77777777" w:rsidR="001E41F3" w:rsidRDefault="00CA2948">
            <w:pPr>
              <w:pStyle w:val="CRCoverPage"/>
              <w:spacing w:after="0"/>
              <w:ind w:left="100"/>
              <w:rPr>
                <w:noProof/>
              </w:rPr>
            </w:pPr>
            <w:r>
              <w:rPr>
                <w:noProof/>
              </w:rPr>
              <w:t xml:space="preserve">This CR </w:t>
            </w:r>
            <w:r w:rsidR="00E168BF">
              <w:rPr>
                <w:noProof/>
              </w:rPr>
              <w:t>introduces backward compatible new features on OpenAPI for Namf_EventExposure</w:t>
            </w:r>
            <w:r>
              <w:rPr>
                <w:noProof/>
              </w:rPr>
              <w:t>.</w:t>
            </w:r>
          </w:p>
          <w:p w14:paraId="19AB1672" w14:textId="77777777" w:rsidR="00E168BF" w:rsidRDefault="00E168BF">
            <w:pPr>
              <w:pStyle w:val="CRCoverPage"/>
              <w:spacing w:after="0"/>
              <w:ind w:left="100"/>
              <w:rPr>
                <w:noProof/>
              </w:rPr>
            </w:pPr>
          </w:p>
          <w:p w14:paraId="55B61096" w14:textId="6B30CB59" w:rsidR="00E168BF" w:rsidRDefault="00E168BF">
            <w:pPr>
              <w:pStyle w:val="CRCoverPage"/>
              <w:spacing w:after="0"/>
              <w:ind w:left="100"/>
              <w:rPr>
                <w:noProof/>
              </w:rPr>
            </w:pPr>
            <w:r>
              <w:rPr>
                <w:noProof/>
              </w:rPr>
              <w:t>This CR also introduce</w:t>
            </w:r>
            <w:r w:rsidR="0031106D">
              <w:rPr>
                <w:noProof/>
              </w:rPr>
              <w:t>s</w:t>
            </w:r>
            <w:r>
              <w:rPr>
                <w:noProof/>
              </w:rPr>
              <w:t xml:space="preserve"> backward compatible new features on OpenAPI for </w:t>
            </w:r>
            <w:proofErr w:type="spellStart"/>
            <w:r>
              <w:t>Nucmf_</w:t>
            </w:r>
            <w:r w:rsidRPr="002B0E61">
              <w:t>UECapabilityManagement</w:t>
            </w:r>
            <w:proofErr w:type="spellEnd"/>
            <w:r>
              <w:t>, but this API in drafting phase.</w:t>
            </w:r>
          </w:p>
        </w:tc>
      </w:tr>
      <w:tr w:rsidR="008863B9" w:rsidRPr="008863B9" w14:paraId="55B6109A" w14:textId="77777777" w:rsidTr="00BD2423">
        <w:tc>
          <w:tcPr>
            <w:tcW w:w="2694" w:type="dxa"/>
            <w:gridSpan w:val="2"/>
            <w:tcBorders>
              <w:top w:val="single" w:sz="4" w:space="0" w:color="auto"/>
              <w:bottom w:val="single" w:sz="4" w:space="0" w:color="auto"/>
            </w:tcBorders>
          </w:tcPr>
          <w:p w14:paraId="55B610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61099" w14:textId="77777777" w:rsidR="008863B9" w:rsidRPr="008863B9" w:rsidRDefault="008863B9">
            <w:pPr>
              <w:pStyle w:val="CRCoverPage"/>
              <w:spacing w:after="0"/>
              <w:ind w:left="100"/>
              <w:rPr>
                <w:noProof/>
                <w:sz w:val="8"/>
                <w:szCs w:val="8"/>
              </w:rPr>
            </w:pPr>
          </w:p>
        </w:tc>
      </w:tr>
      <w:tr w:rsidR="008863B9" w14:paraId="55B6109D" w14:textId="77777777" w:rsidTr="00BD2423">
        <w:tc>
          <w:tcPr>
            <w:tcW w:w="2694" w:type="dxa"/>
            <w:gridSpan w:val="2"/>
            <w:tcBorders>
              <w:top w:val="single" w:sz="4" w:space="0" w:color="auto"/>
              <w:left w:val="single" w:sz="4" w:space="0" w:color="auto"/>
              <w:bottom w:val="single" w:sz="4" w:space="0" w:color="auto"/>
            </w:tcBorders>
          </w:tcPr>
          <w:p w14:paraId="55B6109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B6109C" w14:textId="77777777" w:rsidR="008863B9" w:rsidRDefault="008863B9">
            <w:pPr>
              <w:pStyle w:val="CRCoverPage"/>
              <w:spacing w:after="0"/>
              <w:ind w:left="100"/>
              <w:rPr>
                <w:noProof/>
              </w:rPr>
            </w:pPr>
          </w:p>
        </w:tc>
      </w:tr>
    </w:tbl>
    <w:p w14:paraId="55B6109E" w14:textId="77777777" w:rsidR="001E41F3" w:rsidRDefault="001E41F3">
      <w:pPr>
        <w:pStyle w:val="CRCoverPage"/>
        <w:spacing w:after="0"/>
        <w:rPr>
          <w:noProof/>
          <w:sz w:val="8"/>
          <w:szCs w:val="8"/>
        </w:rPr>
      </w:pPr>
    </w:p>
    <w:p w14:paraId="55B6109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610BF" w14:textId="77777777" w:rsidR="003E6B96" w:rsidRPr="006B5418" w:rsidRDefault="003E6B96" w:rsidP="003E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E6CD4">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F674785" w14:textId="77777777" w:rsidR="00F37784" w:rsidRDefault="00F37784" w:rsidP="00F37784">
      <w:pPr>
        <w:pStyle w:val="Heading3"/>
      </w:pPr>
      <w:bookmarkStart w:id="3" w:name="_Toc11339676"/>
      <w:r>
        <w:t>5.4.2</w:t>
      </w:r>
      <w:r>
        <w:tab/>
        <w:t>Simple Data Types</w:t>
      </w:r>
      <w:bookmarkEnd w:id="3"/>
    </w:p>
    <w:p w14:paraId="782FA1D7" w14:textId="77777777" w:rsidR="00F37784" w:rsidRDefault="00F37784" w:rsidP="00F37784">
      <w:r>
        <w:t>This clause specifies common simple data types.</w:t>
      </w:r>
    </w:p>
    <w:p w14:paraId="56609DDB" w14:textId="77777777" w:rsidR="00F37784" w:rsidRPr="00384E92" w:rsidRDefault="00F37784" w:rsidP="00F37784">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37784" w:rsidRPr="00875E9E" w14:paraId="338C6B1B" w14:textId="77777777" w:rsidTr="004D030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94B200" w14:textId="77777777" w:rsidR="00F37784" w:rsidRPr="00875E9E" w:rsidRDefault="00F37784" w:rsidP="004D0305">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7D82DE" w14:textId="77777777" w:rsidR="00F37784" w:rsidRPr="00875E9E" w:rsidRDefault="00F37784" w:rsidP="004D0305">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C124276" w14:textId="77777777" w:rsidR="00F37784" w:rsidRPr="00875E9E" w:rsidRDefault="00F37784" w:rsidP="004D0305">
            <w:pPr>
              <w:pStyle w:val="TAH"/>
            </w:pPr>
            <w:r w:rsidRPr="00875E9E">
              <w:t>Description</w:t>
            </w:r>
          </w:p>
        </w:tc>
      </w:tr>
      <w:tr w:rsidR="00F37784" w:rsidRPr="00875E9E" w14:paraId="3FD8D63C"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F5B42A" w14:textId="77777777" w:rsidR="00F37784" w:rsidRPr="00875E9E" w:rsidRDefault="00F37784" w:rsidP="004D0305">
            <w:pPr>
              <w:pStyle w:val="TAL"/>
            </w:pPr>
            <w:proofErr w:type="spellStart"/>
            <w:r w:rsidRPr="00875E9E">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0D826D"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46518144" w14:textId="77777777" w:rsidR="00F37784" w:rsidRPr="00875E9E" w:rsidRDefault="00F37784" w:rsidP="004D0305">
            <w:pPr>
              <w:pStyle w:val="TAL"/>
            </w:pPr>
            <w:r w:rsidRPr="00875E9E">
              <w:rPr>
                <w:lang w:eastAsia="zh-CN"/>
              </w:rPr>
              <w:t xml:space="preserve">String providing an application identifier. </w:t>
            </w:r>
          </w:p>
        </w:tc>
      </w:tr>
      <w:tr w:rsidR="00F37784" w:rsidRPr="00875E9E" w14:paraId="4955ADAE"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F8F0A" w14:textId="77777777" w:rsidR="00F37784" w:rsidRPr="00875E9E" w:rsidRDefault="00F37784" w:rsidP="004D0305">
            <w:pPr>
              <w:pStyle w:val="TAL"/>
            </w:pPr>
            <w:proofErr w:type="spellStart"/>
            <w:r w:rsidRPr="00875E9E">
              <w:t>ApplicationId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3F6B45"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6C02FAA0" w14:textId="77777777" w:rsidR="00F37784" w:rsidRPr="00875E9E" w:rsidRDefault="00F37784" w:rsidP="004D0305">
            <w:pPr>
              <w:pStyle w:val="TAL"/>
              <w:rPr>
                <w:lang w:eastAsia="zh-CN"/>
              </w:rPr>
            </w:pPr>
            <w:r>
              <w:t>This data type is defined in the same way as the "</w:t>
            </w:r>
            <w:proofErr w:type="spellStart"/>
            <w:r w:rsidRPr="00875E9E">
              <w:t>ApplicationId</w:t>
            </w:r>
            <w:proofErr w:type="spellEnd"/>
            <w:r>
              <w:t>" data type, but with the OpenAPI</w:t>
            </w:r>
            <w:r w:rsidRPr="00BD46FD">
              <w:t xml:space="preserve"> "</w:t>
            </w:r>
            <w:r>
              <w:t>nullable: true</w:t>
            </w:r>
            <w:r w:rsidRPr="00BD46FD">
              <w:t>"</w:t>
            </w:r>
            <w:r>
              <w:t xml:space="preserve"> property.</w:t>
            </w:r>
          </w:p>
        </w:tc>
      </w:tr>
      <w:tr w:rsidR="00F37784" w:rsidRPr="00875E9E" w14:paraId="08BC3582"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4D93B" w14:textId="77777777" w:rsidR="00F37784" w:rsidRPr="00875E9E" w:rsidRDefault="00F37784" w:rsidP="004D0305">
            <w:pPr>
              <w:pStyle w:val="TAL"/>
            </w:pPr>
            <w:proofErr w:type="spellStart"/>
            <w:r w:rsidRPr="00875E9E">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3E914A" w14:textId="77777777" w:rsidR="00F37784" w:rsidRPr="00875E9E" w:rsidRDefault="00F37784" w:rsidP="004D0305">
            <w:pPr>
              <w:pStyle w:val="TAL"/>
            </w:pPr>
            <w:r w:rsidRPr="00875E9E">
              <w:t>integer</w:t>
            </w:r>
          </w:p>
        </w:tc>
        <w:tc>
          <w:tcPr>
            <w:tcW w:w="2952" w:type="pct"/>
            <w:tcBorders>
              <w:top w:val="single" w:sz="4" w:space="0" w:color="auto"/>
              <w:left w:val="nil"/>
              <w:bottom w:val="single" w:sz="4" w:space="0" w:color="auto"/>
              <w:right w:val="single" w:sz="8" w:space="0" w:color="auto"/>
            </w:tcBorders>
          </w:tcPr>
          <w:p w14:paraId="3D588A3E" w14:textId="77777777" w:rsidR="00F37784" w:rsidRPr="00875E9E" w:rsidRDefault="00F37784" w:rsidP="004D0305">
            <w:pPr>
              <w:pStyle w:val="TAL"/>
              <w:rPr>
                <w:lang w:eastAsia="zh-CN"/>
              </w:rPr>
            </w:pPr>
            <w:r w:rsidRPr="00875E9E">
              <w:rPr>
                <w:lang w:eastAsia="zh-CN"/>
              </w:rPr>
              <w:t xml:space="preserve">Unsigned integer identifying a PDU session, within the range 0 to 255, as specified in </w:t>
            </w:r>
            <w:r>
              <w:rPr>
                <w:lang w:eastAsia="zh-CN"/>
              </w:rPr>
              <w:t>clause</w:t>
            </w:r>
            <w:r w:rsidRPr="00875E9E">
              <w:rPr>
                <w:lang w:eastAsia="zh-CN"/>
              </w:rPr>
              <w:t> 11.2.3.1</w:t>
            </w:r>
            <w:r>
              <w:rPr>
                <w:lang w:eastAsia="zh-CN"/>
              </w:rPr>
              <w:t>b</w:t>
            </w:r>
            <w:r w:rsidRPr="00875E9E">
              <w:rPr>
                <w:lang w:eastAsia="zh-CN"/>
              </w:rPr>
              <w:t xml:space="preserve">, bits </w:t>
            </w:r>
            <w:r>
              <w:rPr>
                <w:lang w:eastAsia="zh-CN"/>
              </w:rPr>
              <w:t>1</w:t>
            </w:r>
            <w:r w:rsidRPr="00875E9E">
              <w:rPr>
                <w:lang w:eastAsia="zh-CN"/>
              </w:rPr>
              <w:t xml:space="preserve"> to 8, of 3GPP TS 24.007 [13]. </w:t>
            </w:r>
            <w:r>
              <w:rPr>
                <w:lang w:eastAsia="zh-CN"/>
              </w:rPr>
              <w:t>If the PDU Session ID is allocated by the Core Network for UEs not supporting N1 mode, reserved range 64 to 95 is used. PDU Session ID within the reserved range is only visible in the Core Network (NOTE).</w:t>
            </w:r>
          </w:p>
        </w:tc>
      </w:tr>
      <w:tr w:rsidR="00F37784" w:rsidRPr="00875E9E" w14:paraId="7C759492"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D6C8E" w14:textId="77777777" w:rsidR="00F37784" w:rsidRPr="00875E9E" w:rsidRDefault="00F37784" w:rsidP="004D0305">
            <w:pPr>
              <w:pStyle w:val="TAL"/>
            </w:pPr>
            <w:proofErr w:type="spellStart"/>
            <w:r w:rsidRPr="00875E9E">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1A637F"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0D67C5CC" w14:textId="77777777" w:rsidR="00F37784" w:rsidRDefault="00F37784" w:rsidP="004D0305">
            <w:pPr>
              <w:pStyle w:val="TAL"/>
              <w:rPr>
                <w:lang w:eastAsia="zh-CN"/>
              </w:rPr>
            </w:pPr>
            <w:r w:rsidRPr="00875E9E">
              <w:rPr>
                <w:lang w:eastAsia="zh-CN"/>
              </w:rPr>
              <w:t xml:space="preserve">Mobile Country Code part of the PLMN, comprising 3 digits, as defined in </w:t>
            </w:r>
            <w:r>
              <w:rPr>
                <w:lang w:eastAsia="zh-CN"/>
              </w:rPr>
              <w:t xml:space="preserve">clause 9.3.3.5 of </w:t>
            </w:r>
            <w:r w:rsidRPr="00875E9E">
              <w:rPr>
                <w:lang w:eastAsia="zh-CN"/>
              </w:rPr>
              <w:t>3GPP TS 38.413 [11].</w:t>
            </w:r>
          </w:p>
          <w:p w14:paraId="611BE199" w14:textId="77777777" w:rsidR="00F37784" w:rsidRDefault="00F37784" w:rsidP="004D0305">
            <w:pPr>
              <w:pStyle w:val="TAL"/>
              <w:rPr>
                <w:lang w:eastAsia="zh-CN"/>
              </w:rPr>
            </w:pPr>
          </w:p>
          <w:p w14:paraId="05AA9728" w14:textId="77777777" w:rsidR="00F37784" w:rsidRPr="00875E9E" w:rsidRDefault="00F37784" w:rsidP="004D0305">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3</w:t>
            </w:r>
            <w:r w:rsidRPr="00CF152B">
              <w:rPr>
                <w:rFonts w:cs="Arial"/>
                <w:szCs w:val="18"/>
              </w:rPr>
              <w:t>}$'</w:t>
            </w:r>
          </w:p>
        </w:tc>
      </w:tr>
      <w:tr w:rsidR="00F37784" w:rsidRPr="00875E9E" w14:paraId="65039D7D"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1AA56" w14:textId="77777777" w:rsidR="00F37784" w:rsidRPr="00875E9E" w:rsidRDefault="00F37784" w:rsidP="004D0305">
            <w:pPr>
              <w:pStyle w:val="TAL"/>
            </w:pPr>
            <w:proofErr w:type="spellStart"/>
            <w:r w:rsidRPr="00875E9E">
              <w:t>Mcc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80847B"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386710FD" w14:textId="77777777" w:rsidR="00F37784" w:rsidRPr="00875E9E" w:rsidRDefault="00F37784" w:rsidP="004D0305">
            <w:pPr>
              <w:pStyle w:val="TAL"/>
              <w:rPr>
                <w:lang w:eastAsia="zh-CN"/>
              </w:rPr>
            </w:pPr>
            <w:r>
              <w:t>This data type is defined in the same way as the "</w:t>
            </w:r>
            <w:proofErr w:type="spellStart"/>
            <w:r>
              <w:t>Mcc</w:t>
            </w:r>
            <w:proofErr w:type="spellEnd"/>
            <w:r>
              <w:t>" data type, but with the OpenAPI</w:t>
            </w:r>
            <w:r w:rsidRPr="00BD46FD">
              <w:t xml:space="preserve"> "</w:t>
            </w:r>
            <w:r>
              <w:t>nullable: true</w:t>
            </w:r>
            <w:r w:rsidRPr="00BD46FD">
              <w:t>"</w:t>
            </w:r>
            <w:r>
              <w:t xml:space="preserve"> property.</w:t>
            </w:r>
          </w:p>
        </w:tc>
      </w:tr>
      <w:tr w:rsidR="00F37784" w:rsidRPr="00875E9E" w14:paraId="7BC95C3B"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DAD9C" w14:textId="77777777" w:rsidR="00F37784" w:rsidRPr="00875E9E" w:rsidRDefault="00F37784" w:rsidP="004D0305">
            <w:pPr>
              <w:pStyle w:val="TAL"/>
            </w:pPr>
            <w:proofErr w:type="spellStart"/>
            <w:r w:rsidRPr="00875E9E">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A1469"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0EADD8B7" w14:textId="77777777" w:rsidR="00F37784" w:rsidRDefault="00F37784" w:rsidP="004D0305">
            <w:pPr>
              <w:pStyle w:val="TAL"/>
              <w:rPr>
                <w:lang w:eastAsia="zh-CN"/>
              </w:rPr>
            </w:pPr>
            <w:r w:rsidRPr="00875E9E">
              <w:rPr>
                <w:lang w:eastAsia="zh-CN"/>
              </w:rPr>
              <w:t>Mobile Network Code part of the PLMN, comprising 2 or 3 digits, as defined in</w:t>
            </w:r>
            <w:r>
              <w:rPr>
                <w:lang w:eastAsia="zh-CN"/>
              </w:rPr>
              <w:t xml:space="preserve"> clause 9.3.3.5 of</w:t>
            </w:r>
            <w:r w:rsidRPr="00875E9E">
              <w:rPr>
                <w:lang w:eastAsia="zh-CN"/>
              </w:rPr>
              <w:t xml:space="preserve"> 3GPP TS 38.413 [11].</w:t>
            </w:r>
          </w:p>
          <w:p w14:paraId="3E5F8C6B" w14:textId="77777777" w:rsidR="00F37784" w:rsidRDefault="00F37784" w:rsidP="004D0305">
            <w:pPr>
              <w:pStyle w:val="TAL"/>
              <w:rPr>
                <w:lang w:eastAsia="zh-CN"/>
              </w:rPr>
            </w:pPr>
          </w:p>
          <w:p w14:paraId="729AB797" w14:textId="77777777" w:rsidR="00F37784" w:rsidRDefault="00F37784" w:rsidP="004D0305">
            <w:pPr>
              <w:pStyle w:val="TAL"/>
              <w:rPr>
                <w:lang w:eastAsia="zh-CN"/>
              </w:rPr>
            </w:pPr>
          </w:p>
          <w:p w14:paraId="34820A13" w14:textId="77777777" w:rsidR="00F37784" w:rsidRPr="00875E9E" w:rsidRDefault="00F37784" w:rsidP="004D0305">
            <w:pPr>
              <w:pStyle w:val="TAL"/>
              <w:rPr>
                <w:lang w:eastAsia="zh-CN"/>
              </w:rPr>
            </w:pPr>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2,3</w:t>
            </w:r>
            <w:r w:rsidRPr="00CF152B">
              <w:rPr>
                <w:rFonts w:cs="Arial"/>
                <w:szCs w:val="18"/>
              </w:rPr>
              <w:t>}$'</w:t>
            </w:r>
          </w:p>
        </w:tc>
      </w:tr>
      <w:tr w:rsidR="00F37784" w:rsidRPr="00875E9E" w14:paraId="6AEEC45D"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441C2" w14:textId="77777777" w:rsidR="00F37784" w:rsidRPr="00875E9E" w:rsidRDefault="00F37784" w:rsidP="004D0305">
            <w:pPr>
              <w:pStyle w:val="TAL"/>
            </w:pPr>
            <w:proofErr w:type="spellStart"/>
            <w:r w:rsidRPr="00875E9E">
              <w:t>Mnc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BBB945"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15BF6768" w14:textId="77777777" w:rsidR="00F37784" w:rsidRPr="00875E9E" w:rsidRDefault="00F37784" w:rsidP="004D0305">
            <w:pPr>
              <w:pStyle w:val="TAL"/>
              <w:rPr>
                <w:lang w:eastAsia="zh-CN"/>
              </w:rPr>
            </w:pPr>
            <w:r>
              <w:t>This data type is defined in the same way as the "</w:t>
            </w:r>
            <w:proofErr w:type="spellStart"/>
            <w:r>
              <w:t>Mnc</w:t>
            </w:r>
            <w:proofErr w:type="spellEnd"/>
            <w:r>
              <w:t>" data type, but with the OpenAPI</w:t>
            </w:r>
            <w:r w:rsidRPr="00BD46FD">
              <w:t xml:space="preserve"> "</w:t>
            </w:r>
            <w:r>
              <w:t>nullable: true</w:t>
            </w:r>
            <w:r w:rsidRPr="00BD46FD">
              <w:t>"</w:t>
            </w:r>
            <w:r>
              <w:t xml:space="preserve"> property.</w:t>
            </w:r>
          </w:p>
        </w:tc>
      </w:tr>
      <w:tr w:rsidR="00F37784" w:rsidRPr="00875E9E" w14:paraId="2AB1F00A"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F01DD7" w14:textId="77777777" w:rsidR="00F37784" w:rsidRPr="00875E9E" w:rsidRDefault="00F37784" w:rsidP="004D0305">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B5BD42"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592A8C5A" w14:textId="77777777" w:rsidR="00F37784" w:rsidRPr="00875E9E" w:rsidRDefault="00F37784" w:rsidP="004D0305">
            <w:pPr>
              <w:pStyle w:val="TAL"/>
              <w:rPr>
                <w:lang w:eastAsia="zh-CN"/>
              </w:rPr>
            </w:pPr>
            <w:r w:rsidRPr="00875E9E">
              <w:rPr>
                <w:lang w:eastAsia="zh-CN"/>
              </w:rPr>
              <w:t xml:space="preserve">2 or 3-octet string identifying a tracking area code as specified in </w:t>
            </w:r>
            <w:r>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505750CE" w14:textId="77777777" w:rsidR="00F37784" w:rsidRPr="00875E9E" w:rsidRDefault="00F37784" w:rsidP="004D0305">
            <w:pPr>
              <w:pStyle w:val="TAL"/>
              <w:rPr>
                <w:lang w:eastAsia="zh-CN"/>
              </w:rPr>
            </w:pPr>
          </w:p>
          <w:p w14:paraId="40C3CF32" w14:textId="77777777" w:rsidR="00F37784" w:rsidRPr="00875E9E" w:rsidRDefault="00F37784" w:rsidP="004D0305">
            <w:pPr>
              <w:pStyle w:val="TAL"/>
              <w:rPr>
                <w:lang w:eastAsia="zh-CN"/>
              </w:rPr>
            </w:pPr>
          </w:p>
          <w:p w14:paraId="32F07B45" w14:textId="77777777" w:rsidR="00F37784" w:rsidRPr="00875E9E" w:rsidRDefault="00F37784" w:rsidP="004D0305">
            <w:pPr>
              <w:pStyle w:val="TAL"/>
              <w:rPr>
                <w:lang w:eastAsia="zh-CN"/>
              </w:rPr>
            </w:pPr>
            <w:r w:rsidRPr="00875E9E">
              <w:rPr>
                <w:lang w:eastAsia="zh-CN"/>
              </w:rPr>
              <w:t>Examples:</w:t>
            </w:r>
          </w:p>
          <w:p w14:paraId="4EB5D231" w14:textId="77777777" w:rsidR="00F37784" w:rsidRPr="00875E9E" w:rsidRDefault="00F37784" w:rsidP="004D0305">
            <w:pPr>
              <w:pStyle w:val="TAL"/>
              <w:rPr>
                <w:lang w:eastAsia="zh-CN"/>
              </w:rPr>
            </w:pPr>
            <w:r w:rsidRPr="00875E9E">
              <w:rPr>
                <w:lang w:eastAsia="zh-CN"/>
              </w:rPr>
              <w:t>A legacy TAC 0x4305 shall be encoded as "4305".</w:t>
            </w:r>
          </w:p>
          <w:p w14:paraId="304D909F" w14:textId="77777777" w:rsidR="00F37784" w:rsidRPr="00875E9E" w:rsidRDefault="00F37784" w:rsidP="004D0305">
            <w:pPr>
              <w:pStyle w:val="TAL"/>
              <w:rPr>
                <w:lang w:eastAsia="zh-CN"/>
              </w:rPr>
            </w:pPr>
            <w:r w:rsidRPr="00875E9E">
              <w:rPr>
                <w:lang w:eastAsia="zh-CN"/>
              </w:rPr>
              <w:t>An extended TAC 0x63F84B shall be encoded as "63F84B"</w:t>
            </w:r>
          </w:p>
        </w:tc>
      </w:tr>
      <w:tr w:rsidR="00F37784" w:rsidRPr="00875E9E" w14:paraId="593509A3"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528607" w14:textId="77777777" w:rsidR="00F37784" w:rsidRPr="00875E9E" w:rsidRDefault="00F37784" w:rsidP="004D0305">
            <w:pPr>
              <w:pStyle w:val="TAL"/>
            </w:pPr>
            <w:proofErr w:type="spellStart"/>
            <w:r w:rsidRPr="00875E9E">
              <w:t>Tac</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C7E95"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22C0CAE9" w14:textId="77777777" w:rsidR="00F37784" w:rsidRPr="00875E9E" w:rsidRDefault="00F37784" w:rsidP="004D0305">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F37784" w:rsidRPr="00875E9E" w14:paraId="7EB13C30"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BF8682" w14:textId="77777777" w:rsidR="00F37784" w:rsidRPr="00875E9E" w:rsidRDefault="00F37784" w:rsidP="004D0305">
            <w:pPr>
              <w:pStyle w:val="TAL"/>
            </w:pPr>
            <w:proofErr w:type="spellStart"/>
            <w:r w:rsidRPr="00875E9E">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81053"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2CB73DF5" w14:textId="77777777" w:rsidR="00F37784" w:rsidRPr="00875E9E" w:rsidRDefault="00F37784" w:rsidP="004D0305">
            <w:pPr>
              <w:pStyle w:val="TAL"/>
              <w:rPr>
                <w:lang w:eastAsia="zh-CN"/>
              </w:rPr>
            </w:pPr>
            <w:r w:rsidRPr="00875E9E">
              <w:rPr>
                <w:lang w:eastAsia="zh-CN"/>
              </w:rPr>
              <w:t xml:space="preserve">28-bit string identifying an E-UTRA Cell Id as specified in </w:t>
            </w:r>
            <w:r>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D0B8DF" w14:textId="77777777" w:rsidR="00F37784" w:rsidRPr="00875E9E" w:rsidRDefault="00F37784" w:rsidP="004D0305">
            <w:pPr>
              <w:pStyle w:val="TAL"/>
              <w:rPr>
                <w:lang w:eastAsia="zh-CN"/>
              </w:rPr>
            </w:pPr>
          </w:p>
          <w:p w14:paraId="3E5106D2" w14:textId="77777777" w:rsidR="00F37784" w:rsidRDefault="00F37784" w:rsidP="004D0305">
            <w:pPr>
              <w:pStyle w:val="TAL"/>
              <w:rPr>
                <w:rFonts w:cs="Arial"/>
                <w:szCs w:val="18"/>
              </w:rPr>
            </w:pPr>
            <w:r>
              <w:rPr>
                <w:lang w:eastAsia="zh-CN"/>
              </w:rPr>
              <w:t xml:space="preserve">Pattern: </w:t>
            </w:r>
            <w:r w:rsidRPr="00CF152B">
              <w:rPr>
                <w:rFonts w:cs="Arial"/>
                <w:szCs w:val="18"/>
              </w:rPr>
              <w:t>'^[A-Fa-f0-9]{</w:t>
            </w:r>
            <w:proofErr w:type="gramStart"/>
            <w:r>
              <w:rPr>
                <w:rFonts w:cs="Arial"/>
                <w:szCs w:val="18"/>
              </w:rPr>
              <w:t>7</w:t>
            </w:r>
            <w:r w:rsidRPr="00CF152B">
              <w:rPr>
                <w:rFonts w:cs="Arial"/>
                <w:szCs w:val="18"/>
              </w:rPr>
              <w:t>}$</w:t>
            </w:r>
            <w:proofErr w:type="gramEnd"/>
            <w:r w:rsidRPr="00CF152B">
              <w:rPr>
                <w:rFonts w:cs="Arial"/>
                <w:szCs w:val="18"/>
              </w:rPr>
              <w:t>'</w:t>
            </w:r>
          </w:p>
          <w:p w14:paraId="457F8EE4" w14:textId="77777777" w:rsidR="00F37784" w:rsidRPr="00875E9E" w:rsidRDefault="00F37784" w:rsidP="004D0305">
            <w:pPr>
              <w:pStyle w:val="TAL"/>
              <w:rPr>
                <w:lang w:eastAsia="zh-CN"/>
              </w:rPr>
            </w:pPr>
          </w:p>
          <w:p w14:paraId="49998A2F" w14:textId="77777777" w:rsidR="00F37784" w:rsidRPr="00875E9E" w:rsidRDefault="00F37784" w:rsidP="004D0305">
            <w:pPr>
              <w:pStyle w:val="TAL"/>
              <w:rPr>
                <w:lang w:eastAsia="zh-CN"/>
              </w:rPr>
            </w:pPr>
            <w:r w:rsidRPr="00875E9E">
              <w:rPr>
                <w:lang w:eastAsia="zh-CN"/>
              </w:rPr>
              <w:t>Example:</w:t>
            </w:r>
          </w:p>
          <w:p w14:paraId="2257003F" w14:textId="77777777" w:rsidR="00F37784" w:rsidRPr="00875E9E" w:rsidRDefault="00F37784" w:rsidP="004D0305">
            <w:pPr>
              <w:pStyle w:val="TAL"/>
              <w:rPr>
                <w:lang w:eastAsia="zh-CN"/>
              </w:rPr>
            </w:pPr>
            <w:r w:rsidRPr="00875E9E">
              <w:rPr>
                <w:lang w:eastAsia="zh-CN"/>
              </w:rPr>
              <w:t>An E-UTRA Cell Id 0x5BD6007 shall be encoded as "5BD6007".</w:t>
            </w:r>
          </w:p>
        </w:tc>
      </w:tr>
      <w:tr w:rsidR="00F37784" w:rsidRPr="00875E9E" w14:paraId="0282D0D7"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5EEC54" w14:textId="77777777" w:rsidR="00F37784" w:rsidRPr="00875E9E" w:rsidRDefault="00F37784" w:rsidP="004D0305">
            <w:pPr>
              <w:pStyle w:val="TAL"/>
            </w:pPr>
            <w:proofErr w:type="spellStart"/>
            <w:r w:rsidRPr="00875E9E">
              <w:t>EutraCellId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9D4C21"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217E39F9" w14:textId="77777777" w:rsidR="00F37784" w:rsidRPr="00875E9E" w:rsidRDefault="00F37784" w:rsidP="004D0305">
            <w:pPr>
              <w:pStyle w:val="TAL"/>
              <w:rPr>
                <w:lang w:eastAsia="zh-CN"/>
              </w:rPr>
            </w:pPr>
            <w:r>
              <w:t>This data type is defined in the same way as the "</w:t>
            </w:r>
            <w:proofErr w:type="spellStart"/>
            <w:r w:rsidRPr="00875E9E">
              <w:t>EutraCellId</w:t>
            </w:r>
            <w:proofErr w:type="spellEnd"/>
            <w:r>
              <w:t>" data type, but with the OpenAPI</w:t>
            </w:r>
            <w:r w:rsidRPr="00BD46FD">
              <w:t xml:space="preserve"> "</w:t>
            </w:r>
            <w:r>
              <w:t>nullable: true</w:t>
            </w:r>
            <w:r w:rsidRPr="00BD46FD">
              <w:t>"</w:t>
            </w:r>
            <w:r>
              <w:t xml:space="preserve"> property.</w:t>
            </w:r>
          </w:p>
        </w:tc>
      </w:tr>
      <w:tr w:rsidR="00F37784" w:rsidRPr="00875E9E" w14:paraId="2623647A"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92713D" w14:textId="77777777" w:rsidR="00F37784" w:rsidRPr="00875E9E" w:rsidRDefault="00F37784" w:rsidP="004D0305">
            <w:pPr>
              <w:pStyle w:val="TAL"/>
            </w:pPr>
            <w:proofErr w:type="spellStart"/>
            <w:r w:rsidRPr="00875E9E">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F26A6"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404A9807" w14:textId="77777777" w:rsidR="00F37784" w:rsidRPr="00875E9E" w:rsidRDefault="00F37784" w:rsidP="004D0305">
            <w:pPr>
              <w:pStyle w:val="TAL"/>
              <w:rPr>
                <w:lang w:eastAsia="zh-CN"/>
              </w:rPr>
            </w:pPr>
            <w:r w:rsidRPr="00875E9E">
              <w:rPr>
                <w:lang w:eastAsia="zh-CN"/>
              </w:rPr>
              <w:t xml:space="preserve">36-bit string identifying an NR Cell Id as specified in </w:t>
            </w:r>
            <w:r>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8B729B3" w14:textId="77777777" w:rsidR="00F37784" w:rsidRPr="00875E9E" w:rsidRDefault="00F37784" w:rsidP="004D0305">
            <w:pPr>
              <w:pStyle w:val="TAL"/>
              <w:rPr>
                <w:lang w:eastAsia="zh-CN"/>
              </w:rPr>
            </w:pPr>
          </w:p>
          <w:p w14:paraId="75C773BE" w14:textId="77777777" w:rsidR="00F37784" w:rsidRDefault="00F37784" w:rsidP="004D0305">
            <w:pPr>
              <w:pStyle w:val="TAL"/>
              <w:rPr>
                <w:rFonts w:cs="Arial"/>
                <w:szCs w:val="18"/>
              </w:rPr>
            </w:pPr>
            <w:r>
              <w:rPr>
                <w:lang w:eastAsia="zh-CN"/>
              </w:rPr>
              <w:t xml:space="preserve">Pattern: </w:t>
            </w:r>
            <w:r w:rsidRPr="00CF152B">
              <w:rPr>
                <w:rFonts w:cs="Arial"/>
                <w:szCs w:val="18"/>
              </w:rPr>
              <w:t>'^[A-Fa-f0-9]{</w:t>
            </w:r>
            <w:proofErr w:type="gramStart"/>
            <w:r>
              <w:rPr>
                <w:rFonts w:cs="Arial"/>
                <w:szCs w:val="18"/>
              </w:rPr>
              <w:t>9</w:t>
            </w:r>
            <w:r w:rsidRPr="00CF152B">
              <w:rPr>
                <w:rFonts w:cs="Arial"/>
                <w:szCs w:val="18"/>
              </w:rPr>
              <w:t>}$</w:t>
            </w:r>
            <w:proofErr w:type="gramEnd"/>
            <w:r w:rsidRPr="00CF152B">
              <w:rPr>
                <w:rFonts w:cs="Arial"/>
                <w:szCs w:val="18"/>
              </w:rPr>
              <w:t>'</w:t>
            </w:r>
          </w:p>
          <w:p w14:paraId="7FB0374E" w14:textId="77777777" w:rsidR="00F37784" w:rsidRPr="00875E9E" w:rsidRDefault="00F37784" w:rsidP="004D0305">
            <w:pPr>
              <w:pStyle w:val="TAL"/>
              <w:rPr>
                <w:lang w:eastAsia="zh-CN"/>
              </w:rPr>
            </w:pPr>
          </w:p>
          <w:p w14:paraId="2646B222" w14:textId="77777777" w:rsidR="00F37784" w:rsidRPr="00875E9E" w:rsidRDefault="00F37784" w:rsidP="004D0305">
            <w:pPr>
              <w:pStyle w:val="TAL"/>
              <w:rPr>
                <w:lang w:eastAsia="zh-CN"/>
              </w:rPr>
            </w:pPr>
            <w:r w:rsidRPr="00875E9E">
              <w:rPr>
                <w:lang w:eastAsia="zh-CN"/>
              </w:rPr>
              <w:t>Example:</w:t>
            </w:r>
          </w:p>
          <w:p w14:paraId="012C9381" w14:textId="77777777" w:rsidR="00F37784" w:rsidRPr="00875E9E" w:rsidRDefault="00F37784" w:rsidP="004D0305">
            <w:pPr>
              <w:pStyle w:val="TAL"/>
              <w:rPr>
                <w:lang w:eastAsia="zh-CN"/>
              </w:rPr>
            </w:pPr>
            <w:r w:rsidRPr="00875E9E">
              <w:rPr>
                <w:lang w:eastAsia="zh-CN"/>
              </w:rPr>
              <w:t>An NR Cell Id 0x225BD6007 shall be encoded as "225BD6007".</w:t>
            </w:r>
          </w:p>
        </w:tc>
      </w:tr>
      <w:tr w:rsidR="00F37784" w:rsidRPr="00875E9E" w14:paraId="218B4781"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26108" w14:textId="77777777" w:rsidR="00F37784" w:rsidRPr="00875E9E" w:rsidRDefault="00F37784" w:rsidP="004D0305">
            <w:pPr>
              <w:pStyle w:val="TAL"/>
            </w:pPr>
            <w:proofErr w:type="spellStart"/>
            <w:r w:rsidRPr="00875E9E">
              <w:t>NrCellId</w:t>
            </w:r>
            <w:r>
              <w:t>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E1448A" w14:textId="77777777" w:rsidR="00F37784" w:rsidRPr="00875E9E" w:rsidRDefault="00F37784" w:rsidP="004D0305">
            <w:pPr>
              <w:pStyle w:val="TAL"/>
            </w:pPr>
            <w:r w:rsidRPr="00875E9E">
              <w:t>string</w:t>
            </w:r>
          </w:p>
        </w:tc>
        <w:tc>
          <w:tcPr>
            <w:tcW w:w="2952" w:type="pct"/>
            <w:tcBorders>
              <w:top w:val="single" w:sz="4" w:space="0" w:color="auto"/>
              <w:left w:val="nil"/>
              <w:bottom w:val="single" w:sz="4" w:space="0" w:color="auto"/>
              <w:right w:val="single" w:sz="8" w:space="0" w:color="auto"/>
            </w:tcBorders>
          </w:tcPr>
          <w:p w14:paraId="400F2F02" w14:textId="77777777" w:rsidR="00F37784" w:rsidRPr="00875E9E" w:rsidRDefault="00F37784" w:rsidP="004D0305">
            <w:pPr>
              <w:pStyle w:val="TAL"/>
              <w:rPr>
                <w:lang w:eastAsia="zh-CN"/>
              </w:rPr>
            </w:pPr>
            <w:r>
              <w:t>This data type is defined in the same way as the "</w:t>
            </w:r>
            <w:proofErr w:type="spellStart"/>
            <w:r w:rsidRPr="00875E9E">
              <w:t>NrCellId</w:t>
            </w:r>
            <w:proofErr w:type="spellEnd"/>
            <w:r>
              <w:t>" data type, but with the OpenAPI</w:t>
            </w:r>
            <w:r w:rsidRPr="00BD46FD">
              <w:t xml:space="preserve"> "</w:t>
            </w:r>
            <w:r>
              <w:t>nullable: true</w:t>
            </w:r>
            <w:r w:rsidRPr="00BD46FD">
              <w:t>"</w:t>
            </w:r>
            <w:r>
              <w:t xml:space="preserve"> property.</w:t>
            </w:r>
          </w:p>
        </w:tc>
      </w:tr>
      <w:tr w:rsidR="00F37784" w:rsidRPr="00875E9E" w14:paraId="6AA6FF94"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2E94A" w14:textId="77777777" w:rsidR="00F37784" w:rsidRPr="00875E9E" w:rsidRDefault="00F37784" w:rsidP="004D0305">
            <w:pPr>
              <w:pStyle w:val="TAL"/>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FCBC62" w14:textId="77777777" w:rsidR="00F37784" w:rsidRPr="00875E9E"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66D3E938" w14:textId="77777777" w:rsidR="00F37784" w:rsidRPr="00875E9E" w:rsidRDefault="00F37784" w:rsidP="004D0305">
            <w:pPr>
              <w:pStyle w:val="TAL"/>
              <w:rPr>
                <w:lang w:eastAsia="zh-CN"/>
              </w:rPr>
            </w:pPr>
            <w:r>
              <w:rPr>
                <w:lang w:eastAsia="zh-CN"/>
              </w:rPr>
              <w:t xml:space="preserve">DNAI (Data network access identifier), see </w:t>
            </w:r>
            <w:r>
              <w:t>clause</w:t>
            </w:r>
            <w:r w:rsidRPr="00F70B61">
              <w:t xml:space="preserve"> 5.6.7 of </w:t>
            </w:r>
            <w:r>
              <w:t>3GPP </w:t>
            </w:r>
            <w:r w:rsidRPr="00F70B61">
              <w:t>TS 23.501 [</w:t>
            </w:r>
            <w:r>
              <w:t>8</w:t>
            </w:r>
            <w:r w:rsidRPr="00F70B61">
              <w:t>]</w:t>
            </w:r>
            <w:r w:rsidRPr="00F70B61">
              <w:rPr>
                <w:rFonts w:eastAsia="DengXian"/>
              </w:rPr>
              <w:t>.</w:t>
            </w:r>
          </w:p>
        </w:tc>
      </w:tr>
      <w:tr w:rsidR="00F37784" w:rsidRPr="00875E9E" w14:paraId="0D7A89FF"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A7C2BC" w14:textId="77777777" w:rsidR="00F37784" w:rsidRDefault="00F37784" w:rsidP="004D0305">
            <w:pPr>
              <w:pStyle w:val="TAL"/>
            </w:pPr>
            <w:proofErr w:type="spellStart"/>
            <w:r>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E66456" w14:textId="77777777" w:rsidR="00F37784"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22A4205E" w14:textId="77777777" w:rsidR="00F37784" w:rsidRDefault="00F37784" w:rsidP="004D0305">
            <w:pPr>
              <w:pStyle w:val="TAL"/>
              <w:rPr>
                <w:lang w:eastAsia="zh-CN"/>
              </w:rPr>
            </w:pPr>
            <w:r>
              <w:t>This data type is defined in the same way as the "</w:t>
            </w:r>
            <w:proofErr w:type="spellStart"/>
            <w:r>
              <w:t>Dnai</w:t>
            </w:r>
            <w:proofErr w:type="spellEnd"/>
            <w:r>
              <w:t>" data type, but with the OpenAPI</w:t>
            </w:r>
            <w:r w:rsidRPr="00BD46FD">
              <w:t xml:space="preserve"> "</w:t>
            </w:r>
            <w:r>
              <w:t>nullable: true</w:t>
            </w:r>
            <w:r w:rsidRPr="00BD46FD">
              <w:t>"</w:t>
            </w:r>
            <w:r>
              <w:t xml:space="preserve"> property.</w:t>
            </w:r>
          </w:p>
        </w:tc>
      </w:tr>
      <w:tr w:rsidR="00F37784" w:rsidRPr="00875E9E" w14:paraId="152F59BB"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0CB8EE" w14:textId="77777777" w:rsidR="00F37784" w:rsidRDefault="00F37784" w:rsidP="004D0305">
            <w:pPr>
              <w:pStyle w:val="TAL"/>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F4C44" w14:textId="77777777" w:rsidR="00F37784" w:rsidRDefault="00F37784" w:rsidP="004D0305">
            <w:pPr>
              <w:pStyle w:val="TAL"/>
            </w:pPr>
            <w:r>
              <w:t>Uinteger</w:t>
            </w:r>
          </w:p>
        </w:tc>
        <w:tc>
          <w:tcPr>
            <w:tcW w:w="2952" w:type="pct"/>
            <w:tcBorders>
              <w:top w:val="single" w:sz="4" w:space="0" w:color="auto"/>
              <w:left w:val="nil"/>
              <w:bottom w:val="single" w:sz="4" w:space="0" w:color="auto"/>
              <w:right w:val="single" w:sz="8" w:space="0" w:color="auto"/>
            </w:tcBorders>
          </w:tcPr>
          <w:p w14:paraId="5BBDA352" w14:textId="77777777" w:rsidR="00F37784" w:rsidRDefault="00F37784" w:rsidP="004D0305">
            <w:pPr>
              <w:pStyle w:val="TAL"/>
              <w:rPr>
                <w:lang w:eastAsia="zh-CN"/>
              </w:rPr>
            </w:pPr>
            <w:r>
              <w:t>This represents the 5GMM cause code values as specified in 3GPP TS 24.501 [20].</w:t>
            </w:r>
          </w:p>
        </w:tc>
      </w:tr>
      <w:tr w:rsidR="00F37784" w:rsidRPr="00875E9E" w14:paraId="6689FAB6"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9225B6" w14:textId="77777777" w:rsidR="00F37784" w:rsidRDefault="00F37784" w:rsidP="004D0305">
            <w:pPr>
              <w:pStyle w:val="TAL"/>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BD9B9A" w14:textId="77777777" w:rsidR="00F37784"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5607064F" w14:textId="77777777" w:rsidR="00F37784" w:rsidRDefault="00F37784" w:rsidP="004D0305">
            <w:pPr>
              <w:pStyle w:val="TAL"/>
            </w:pPr>
            <w:r>
              <w:t>This data type is defined in the same way as the "</w:t>
            </w:r>
            <w:proofErr w:type="spellStart"/>
            <w:r>
              <w:t>AreaCode</w:t>
            </w:r>
            <w:proofErr w:type="spellEnd"/>
            <w:r>
              <w:t>" data type, but with the OpenAPI</w:t>
            </w:r>
            <w:r w:rsidRPr="00BD46FD">
              <w:t xml:space="preserve"> "</w:t>
            </w:r>
            <w:r>
              <w:t>nullable: true</w:t>
            </w:r>
            <w:r w:rsidRPr="00BD46FD">
              <w:t>"</w:t>
            </w:r>
            <w:r>
              <w:t xml:space="preserve"> property.</w:t>
            </w:r>
          </w:p>
        </w:tc>
      </w:tr>
      <w:tr w:rsidR="00F37784" w:rsidRPr="00875E9E" w14:paraId="11E8D61B"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63F52D" w14:textId="77777777" w:rsidR="00F37784" w:rsidRDefault="00F37784" w:rsidP="004D0305">
            <w:pPr>
              <w:pStyle w:val="TAL"/>
            </w:pPr>
            <w:proofErr w:type="spellStart"/>
            <w:r>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1B01D" w14:textId="77777777" w:rsidR="00F37784"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488E3089" w14:textId="77777777" w:rsidR="00F37784" w:rsidRDefault="00F37784" w:rsidP="004D0305">
            <w:pPr>
              <w:pStyle w:val="TAL"/>
            </w:pPr>
            <w:r>
              <w:t>FQDN (Fully Qualified Domain Name) of the AMF as defined in clause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F37784" w:rsidRPr="00875E9E" w14:paraId="1AEFAD33"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6A9796" w14:textId="77777777" w:rsidR="00F37784" w:rsidRDefault="00F37784" w:rsidP="004D0305">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461DCD" w14:textId="77777777" w:rsidR="00F37784"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6CF1FFD0" w14:textId="77777777" w:rsidR="00F37784" w:rsidRDefault="00F37784" w:rsidP="004D0305">
            <w:pPr>
              <w:pStyle w:val="TAL"/>
            </w:pPr>
            <w:r>
              <w:rPr>
                <w:lang w:eastAsia="zh-CN"/>
              </w:rPr>
              <w:t>Values are operator specific.</w:t>
            </w:r>
          </w:p>
        </w:tc>
      </w:tr>
      <w:tr w:rsidR="00F37784" w:rsidRPr="00875E9E" w14:paraId="66A6E5AC"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D440E3" w14:textId="77777777" w:rsidR="00F37784" w:rsidRDefault="00F37784" w:rsidP="004D0305">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CA299F" w14:textId="77777777" w:rsidR="00F37784" w:rsidRDefault="00F37784" w:rsidP="004D0305">
            <w:pPr>
              <w:pStyle w:val="TAL"/>
            </w:pPr>
            <w:r w:rsidRPr="00EF0F47">
              <w:t>string</w:t>
            </w:r>
          </w:p>
        </w:tc>
        <w:tc>
          <w:tcPr>
            <w:tcW w:w="2952" w:type="pct"/>
            <w:tcBorders>
              <w:top w:val="single" w:sz="4" w:space="0" w:color="auto"/>
              <w:left w:val="nil"/>
              <w:bottom w:val="single" w:sz="4" w:space="0" w:color="auto"/>
              <w:right w:val="single" w:sz="8" w:space="0" w:color="auto"/>
            </w:tcBorders>
          </w:tcPr>
          <w:p w14:paraId="7AAB74A0" w14:textId="77777777" w:rsidR="00F37784" w:rsidRPr="00F267AF" w:rsidRDefault="00F37784" w:rsidP="004D030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14:paraId="1EA6235A" w14:textId="77777777" w:rsidR="00F37784" w:rsidRDefault="00F37784" w:rsidP="004D0305">
            <w:pPr>
              <w:pStyle w:val="TAL"/>
              <w:rPr>
                <w:lang w:eastAsia="zh-CN"/>
              </w:rPr>
            </w:pPr>
            <w:r w:rsidRPr="00F267AF">
              <w:rPr>
                <w:rFonts w:cs="Arial"/>
                <w:szCs w:val="18"/>
              </w:rPr>
              <w:t>Pattern: '^[A-Fa-f0-</w:t>
            </w:r>
            <w:proofErr w:type="gramStart"/>
            <w:r w:rsidRPr="00F267AF">
              <w:rPr>
                <w:rFonts w:cs="Arial"/>
                <w:szCs w:val="18"/>
              </w:rPr>
              <w:t>9]+</w:t>
            </w:r>
            <w:proofErr w:type="gramEnd"/>
            <w:r w:rsidRPr="00F267AF">
              <w:rPr>
                <w:rFonts w:cs="Arial"/>
                <w:szCs w:val="18"/>
              </w:rPr>
              <w:t>$'</w:t>
            </w:r>
          </w:p>
        </w:tc>
      </w:tr>
      <w:tr w:rsidR="00F37784" w:rsidRPr="00875E9E" w14:paraId="5B5E1561"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C5D73F" w14:textId="77777777" w:rsidR="00F37784" w:rsidRDefault="00F37784" w:rsidP="004D0305">
            <w:pPr>
              <w:pStyle w:val="TAL"/>
            </w:pPr>
            <w:proofErr w:type="spellStart"/>
            <w:r w:rsidRPr="00EF0F47">
              <w:t>NgeN</w:t>
            </w:r>
            <w:r>
              <w:t>b</w:t>
            </w:r>
            <w:r w:rsidRPr="00EF0F47">
              <w: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DF449B" w14:textId="77777777" w:rsidR="00F37784"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1357DB68" w14:textId="77777777" w:rsidR="00F37784" w:rsidRDefault="00F37784" w:rsidP="004D0305">
            <w:pPr>
              <w:pStyle w:val="TAL"/>
              <w:rPr>
                <w:rFonts w:cs="Arial"/>
                <w:szCs w:val="18"/>
              </w:rPr>
            </w:pPr>
            <w:r>
              <w:rPr>
                <w:rFonts w:cs="Arial"/>
                <w:szCs w:val="18"/>
              </w:rPr>
              <w:t xml:space="preserve">This represents the identifier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as specified in </w:t>
            </w:r>
            <w:r>
              <w:rPr>
                <w:lang w:eastAsia="zh-CN"/>
              </w:rPr>
              <w:t>clause</w:t>
            </w:r>
            <w:r w:rsidRPr="00EF0F47">
              <w:t> </w:t>
            </w:r>
            <w:r>
              <w:rPr>
                <w:lang w:eastAsia="zh-CN"/>
              </w:rPr>
              <w:t>9.3.1.8</w:t>
            </w:r>
            <w:r w:rsidRPr="00EF0F47">
              <w:rPr>
                <w:lang w:eastAsia="zh-CN"/>
              </w:rPr>
              <w:t xml:space="preserve"> of 3GPP TS 38.413 [</w:t>
            </w:r>
            <w:r>
              <w:rPr>
                <w:lang w:eastAsia="zh-CN"/>
              </w:rPr>
              <w:t>11</w:t>
            </w:r>
            <w:proofErr w:type="gramStart"/>
            <w:r w:rsidRPr="00EF0F47">
              <w:rPr>
                <w:lang w:eastAsia="zh-CN"/>
              </w:rPr>
              <w:t>]</w:t>
            </w:r>
            <w:r w:rsidRPr="00EF0F47">
              <w:rPr>
                <w:rFonts w:cs="Arial"/>
                <w:szCs w:val="18"/>
              </w:rPr>
              <w:t>.</w:t>
            </w:r>
            <w:r>
              <w:rPr>
                <w:rFonts w:cs="Arial"/>
                <w:szCs w:val="18"/>
              </w:rPr>
              <w:t>.</w:t>
            </w:r>
            <w:proofErr w:type="gramEnd"/>
          </w:p>
          <w:p w14:paraId="2C88EA3E" w14:textId="77777777" w:rsidR="00F37784" w:rsidRDefault="00F37784" w:rsidP="004D0305">
            <w:pPr>
              <w:pStyle w:val="TAL"/>
              <w:rPr>
                <w:rFonts w:cs="Arial"/>
                <w:szCs w:val="18"/>
              </w:rPr>
            </w:pPr>
          </w:p>
          <w:p w14:paraId="1B8F0E9D" w14:textId="77777777" w:rsidR="00F37784" w:rsidRDefault="00F37784" w:rsidP="004D0305">
            <w:pPr>
              <w:pStyle w:val="TAL"/>
              <w:rPr>
                <w:rFonts w:cs="Arial"/>
                <w:szCs w:val="18"/>
              </w:rPr>
            </w:pPr>
            <w:r>
              <w:rPr>
                <w:rFonts w:cs="Arial"/>
                <w:szCs w:val="18"/>
              </w:rPr>
              <w:t>The string shall be formatted with following pattern:</w:t>
            </w:r>
          </w:p>
          <w:p w14:paraId="5A305874" w14:textId="77777777" w:rsidR="00F37784" w:rsidRDefault="00F37784" w:rsidP="004D0305">
            <w:pPr>
              <w:pStyle w:val="TAL"/>
              <w:rPr>
                <w:rFonts w:cs="Arial"/>
                <w:szCs w:val="18"/>
              </w:rPr>
            </w:pPr>
            <w:r>
              <w:rPr>
                <w:rFonts w:cs="Arial"/>
                <w:szCs w:val="18"/>
              </w:rPr>
              <w:t>Pattern: '</w:t>
            </w:r>
            <w:r w:rsidRPr="00CF152B">
              <w:rPr>
                <w:rFonts w:cs="Arial"/>
                <w:szCs w:val="18"/>
              </w:rPr>
              <w:t>^</w:t>
            </w:r>
            <w:r>
              <w:rPr>
                <w:rFonts w:cs="Arial"/>
                <w:szCs w:val="18"/>
              </w:rPr>
              <w:t>('</w:t>
            </w:r>
            <w:proofErr w:type="spellStart"/>
            <w:r>
              <w:rPr>
                <w:rFonts w:cs="Arial"/>
                <w:szCs w:val="18"/>
              </w:rPr>
              <w:t>MacroNG</w:t>
            </w:r>
            <w:r w:rsidRPr="00AB4FEB">
              <w:rPr>
                <w:color w:val="000000" w:themeColor="text1"/>
              </w:rPr>
              <w:t>eNB</w:t>
            </w:r>
            <w:proofErr w:type="spellEnd"/>
            <w:r>
              <w:rPr>
                <w:rFonts w:cs="Arial"/>
                <w:szCs w:val="18"/>
              </w:rPr>
              <w:t>-[A-Fa-f0-9]{</w:t>
            </w:r>
            <w:proofErr w:type="gramStart"/>
            <w:r>
              <w:rPr>
                <w:rFonts w:cs="Arial"/>
                <w:szCs w:val="18"/>
              </w:rPr>
              <w:t>5}|</w:t>
            </w:r>
            <w:proofErr w:type="gramEnd"/>
          </w:p>
          <w:p w14:paraId="0BBE358F" w14:textId="77777777" w:rsidR="00F37784" w:rsidRDefault="00F37784" w:rsidP="004D0305">
            <w:pPr>
              <w:pStyle w:val="TAL"/>
              <w:rPr>
                <w:rFonts w:cs="Arial"/>
                <w:szCs w:val="18"/>
              </w:rPr>
            </w:pPr>
            <w:r>
              <w:rPr>
                <w:rFonts w:cs="Arial"/>
                <w:szCs w:val="18"/>
              </w:rPr>
              <w:t xml:space="preserve"> </w:t>
            </w:r>
            <w:proofErr w:type="spellStart"/>
            <w:r>
              <w:rPr>
                <w:rFonts w:cs="Arial"/>
                <w:szCs w:val="18"/>
              </w:rPr>
              <w:t>LMacroNG</w:t>
            </w:r>
            <w:r w:rsidRPr="00AB4FEB">
              <w:rPr>
                <w:color w:val="000000" w:themeColor="text1"/>
              </w:rPr>
              <w:t>eNB</w:t>
            </w:r>
            <w:proofErr w:type="spellEnd"/>
            <w:r>
              <w:rPr>
                <w:rFonts w:cs="Arial"/>
                <w:szCs w:val="18"/>
              </w:rPr>
              <w:t>-[A-Fa-f0-9]{</w:t>
            </w:r>
            <w:proofErr w:type="gramStart"/>
            <w:r>
              <w:rPr>
                <w:rFonts w:cs="Arial"/>
                <w:szCs w:val="18"/>
              </w:rPr>
              <w:t>6}|</w:t>
            </w:r>
            <w:proofErr w:type="gramEnd"/>
          </w:p>
          <w:p w14:paraId="1B195324" w14:textId="77777777" w:rsidR="00F37784" w:rsidRDefault="00F37784" w:rsidP="004D0305">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roofErr w:type="gramStart"/>
            <w:r>
              <w:rPr>
                <w:rFonts w:cs="Arial"/>
                <w:szCs w:val="18"/>
              </w:rPr>
              <w:t>})$</w:t>
            </w:r>
            <w:proofErr w:type="gramEnd"/>
            <w:r>
              <w:rPr>
                <w:rFonts w:cs="Arial"/>
                <w:szCs w:val="18"/>
              </w:rPr>
              <w:t>'</w:t>
            </w:r>
          </w:p>
          <w:p w14:paraId="35975BA7" w14:textId="77777777" w:rsidR="00F37784" w:rsidRDefault="00F37784" w:rsidP="004D0305">
            <w:pPr>
              <w:pStyle w:val="TAL"/>
              <w:rPr>
                <w:rFonts w:cs="Arial"/>
                <w:szCs w:val="18"/>
              </w:rPr>
            </w:pPr>
          </w:p>
          <w:p w14:paraId="0AA3EBC4" w14:textId="77777777" w:rsidR="00F37784" w:rsidRDefault="00F37784" w:rsidP="004D0305">
            <w:pPr>
              <w:pStyle w:val="TAL"/>
              <w:rPr>
                <w:lang w:eastAsia="zh-CN"/>
              </w:rPr>
            </w:pPr>
            <w:r>
              <w:rPr>
                <w:rFonts w:cs="Arial"/>
                <w:szCs w:val="18"/>
              </w:rPr>
              <w:t xml:space="preserve">The value of </w:t>
            </w:r>
            <w:r>
              <w:rPr>
                <w:lang w:eastAsia="zh-CN"/>
              </w:rPr>
              <w:t xml:space="preserve">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Pr>
                <w:lang w:eastAsia="zh-CN"/>
              </w:rPr>
              <w:t>The padding 0 shall be added to make multiple nibbles, so t</w:t>
            </w:r>
            <w:r w:rsidRPr="00175576">
              <w:rPr>
                <w:lang w:eastAsia="zh-CN"/>
              </w:rPr>
              <w:t>he most significant character representing the</w:t>
            </w:r>
            <w:r>
              <w:rPr>
                <w:lang w:eastAsia="zh-CN"/>
              </w:rPr>
              <w:t xml:space="preserve"> padding 0 if required together with the</w:t>
            </w:r>
            <w:r w:rsidRPr="00175576">
              <w:rPr>
                <w:lang w:eastAsia="zh-CN"/>
              </w:rPr>
              <w:t xml:space="preserve"> 4 most significant bits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sidRPr="00175576">
              <w:rPr>
                <w:lang w:eastAsia="zh-CN"/>
              </w:rPr>
              <w:t xml:space="preserve"> shall appear first in the string, and the character representing the 4 least significant bit of the </w:t>
            </w:r>
            <w:r w:rsidRPr="00EF0F47">
              <w:rPr>
                <w:rFonts w:cs="Arial"/>
                <w:szCs w:val="18"/>
              </w:rPr>
              <w:t>ng-</w:t>
            </w:r>
            <w:proofErr w:type="spellStart"/>
            <w:r w:rsidRPr="00EF0F47">
              <w:rPr>
                <w:rFonts w:cs="Arial"/>
                <w:szCs w:val="18"/>
              </w:rPr>
              <w:t>eNB</w:t>
            </w:r>
            <w:proofErr w:type="spellEnd"/>
            <w:r w:rsidRPr="00EF0F47">
              <w:rPr>
                <w:rFonts w:cs="Arial"/>
                <w:szCs w:val="18"/>
              </w:rPr>
              <w:t xml:space="preserve"> ID</w:t>
            </w:r>
            <w:r>
              <w:rPr>
                <w:rFonts w:cs="Arial"/>
                <w:szCs w:val="18"/>
              </w:rPr>
              <w:t xml:space="preserve"> </w:t>
            </w:r>
            <w:r>
              <w:rPr>
                <w:lang w:eastAsia="zh-CN"/>
              </w:rPr>
              <w:t xml:space="preserve">(to form a nibble) </w:t>
            </w:r>
            <w:r w:rsidRPr="00175576">
              <w:rPr>
                <w:lang w:eastAsia="zh-CN"/>
              </w:rPr>
              <w:t>shall appear last in the string.</w:t>
            </w:r>
          </w:p>
          <w:p w14:paraId="4D98665D" w14:textId="77777777" w:rsidR="00F37784" w:rsidRDefault="00F37784" w:rsidP="004D0305">
            <w:pPr>
              <w:pStyle w:val="TAL"/>
              <w:rPr>
                <w:rFonts w:cs="Arial"/>
                <w:szCs w:val="18"/>
              </w:rPr>
            </w:pPr>
          </w:p>
          <w:p w14:paraId="6A9BE569" w14:textId="77777777" w:rsidR="00F37784" w:rsidRDefault="00F37784" w:rsidP="004D0305">
            <w:pPr>
              <w:pStyle w:val="TAL"/>
              <w:rPr>
                <w:rFonts w:cs="Arial"/>
                <w:szCs w:val="18"/>
              </w:rPr>
            </w:pPr>
            <w:r>
              <w:rPr>
                <w:rFonts w:cs="Arial"/>
                <w:szCs w:val="18"/>
              </w:rPr>
              <w:t>Examples:</w:t>
            </w:r>
          </w:p>
          <w:p w14:paraId="79BCCEFF" w14:textId="77777777" w:rsidR="00F37784" w:rsidRDefault="00F37784" w:rsidP="004D0305">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F37784" w:rsidRPr="00875E9E" w14:paraId="1A285EC1"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67171C" w14:textId="77777777" w:rsidR="00F37784" w:rsidRPr="00EF0F47" w:rsidRDefault="00F37784" w:rsidP="004D0305">
            <w:pPr>
              <w:pStyle w:val="TAL"/>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EE6416" w14:textId="77777777" w:rsidR="00F37784"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288294CF" w14:textId="77777777" w:rsidR="00F37784" w:rsidRDefault="00F37784" w:rsidP="004D0305">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3493837F" w14:textId="77777777" w:rsidR="00F37784" w:rsidRDefault="00F37784" w:rsidP="004D0305">
            <w:pPr>
              <w:pStyle w:val="TAL"/>
              <w:rPr>
                <w:rFonts w:cs="Arial"/>
                <w:szCs w:val="18"/>
              </w:rPr>
            </w:pPr>
            <w:r>
              <w:rPr>
                <w:lang w:eastAsia="zh-CN"/>
              </w:rPr>
              <w:t xml:space="preserve">Pattern: </w:t>
            </w:r>
            <w:r w:rsidRPr="00CF152B">
              <w:rPr>
                <w:rFonts w:cs="Arial"/>
                <w:szCs w:val="18"/>
              </w:rPr>
              <w:t>'^[A-Fa-f0-9]{</w:t>
            </w:r>
            <w:proofErr w:type="gramStart"/>
            <w:r>
              <w:rPr>
                <w:rFonts w:cs="Arial"/>
                <w:szCs w:val="18"/>
              </w:rPr>
              <w:t>5</w:t>
            </w:r>
            <w:r w:rsidRPr="00CF152B">
              <w:rPr>
                <w:rFonts w:cs="Arial"/>
                <w:szCs w:val="18"/>
              </w:rPr>
              <w:t>}$</w:t>
            </w:r>
            <w:proofErr w:type="gramEnd"/>
            <w:r w:rsidRPr="00CF152B">
              <w:rPr>
                <w:rFonts w:cs="Arial"/>
                <w:szCs w:val="18"/>
              </w:rPr>
              <w:t>'</w:t>
            </w:r>
          </w:p>
        </w:tc>
      </w:tr>
      <w:tr w:rsidR="00F37784" w:rsidRPr="00875E9E" w14:paraId="406535A7"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7CDC2" w14:textId="77777777" w:rsidR="00F37784" w:rsidRPr="00EF0F47" w:rsidRDefault="00F37784" w:rsidP="004D0305">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2D556F" w14:textId="77777777" w:rsidR="00F37784" w:rsidRDefault="00F37784" w:rsidP="004D0305">
            <w:pPr>
              <w:pStyle w:val="TAL"/>
            </w:pPr>
            <w:r>
              <w:t>string</w:t>
            </w:r>
          </w:p>
        </w:tc>
        <w:tc>
          <w:tcPr>
            <w:tcW w:w="2952" w:type="pct"/>
            <w:tcBorders>
              <w:top w:val="single" w:sz="4" w:space="0" w:color="auto"/>
              <w:left w:val="nil"/>
              <w:bottom w:val="single" w:sz="4" w:space="0" w:color="auto"/>
              <w:right w:val="single" w:sz="8" w:space="0" w:color="auto"/>
            </w:tcBorders>
          </w:tcPr>
          <w:p w14:paraId="63334183" w14:textId="77777777" w:rsidR="00F37784" w:rsidRDefault="00F37784" w:rsidP="004D0305">
            <w:pPr>
              <w:pStyle w:val="TAL"/>
              <w:rPr>
                <w:rFonts w:cs="Arial"/>
                <w:szCs w:val="18"/>
              </w:rPr>
            </w:pPr>
            <w:r>
              <w:t>This data type is defined in the same way as the "</w:t>
            </w:r>
            <w:proofErr w:type="spellStart"/>
            <w:r>
              <w:t>Nid</w:t>
            </w:r>
            <w:proofErr w:type="spellEnd"/>
            <w:r>
              <w:t>" data type, but with the OpenAPI</w:t>
            </w:r>
            <w:r w:rsidRPr="00BD46FD">
              <w:t xml:space="preserve"> "</w:t>
            </w:r>
            <w:r>
              <w:t>nullable: true</w:t>
            </w:r>
            <w:r w:rsidRPr="00BD46FD">
              <w:t>"</w:t>
            </w:r>
            <w:r>
              <w:t xml:space="preserve"> property.</w:t>
            </w:r>
          </w:p>
        </w:tc>
      </w:tr>
      <w:tr w:rsidR="00F37784" w:rsidRPr="00875E9E" w14:paraId="17475C57"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81333" w14:textId="77777777" w:rsidR="00F37784" w:rsidRDefault="00F37784" w:rsidP="004D0305">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954299" w14:textId="1E379B0D" w:rsidR="00F37784" w:rsidRDefault="00BE4AD9" w:rsidP="004D0305">
            <w:pPr>
              <w:pStyle w:val="TAL"/>
            </w:pPr>
            <w:r>
              <w:t>S</w:t>
            </w:r>
            <w:r w:rsidR="00F37784">
              <w:t>tring</w:t>
            </w:r>
          </w:p>
        </w:tc>
        <w:tc>
          <w:tcPr>
            <w:tcW w:w="2952" w:type="pct"/>
            <w:tcBorders>
              <w:top w:val="single" w:sz="4" w:space="0" w:color="auto"/>
              <w:left w:val="nil"/>
              <w:bottom w:val="single" w:sz="4" w:space="0" w:color="auto"/>
              <w:right w:val="single" w:sz="8" w:space="0" w:color="auto"/>
            </w:tcBorders>
          </w:tcPr>
          <w:p w14:paraId="6428D4D3" w14:textId="77777777" w:rsidR="00F37784" w:rsidRDefault="00F37784" w:rsidP="004D0305">
            <w:pPr>
              <w:pStyle w:val="TAL"/>
            </w:pPr>
            <w:r>
              <w:rPr>
                <w:rFonts w:cs="Arial"/>
                <w:szCs w:val="18"/>
              </w:rPr>
              <w:t xml:space="preserve">NF Set Identifier (see clause 28.12 of </w:t>
            </w:r>
            <w:r w:rsidRPr="00875E9E">
              <w:rPr>
                <w:lang w:eastAsia="zh-CN"/>
              </w:rPr>
              <w:t>3GPP TS 23.003</w:t>
            </w:r>
            <w:r w:rsidRPr="00875E9E">
              <w:rPr>
                <w:lang w:val="en-US" w:eastAsia="zh-CN"/>
              </w:rPr>
              <w:t> </w:t>
            </w:r>
            <w:r w:rsidRPr="00875E9E">
              <w:rPr>
                <w:lang w:eastAsia="zh-CN"/>
              </w:rPr>
              <w:t>[7]</w:t>
            </w:r>
            <w:r>
              <w:t>), formatted as the following string:</w:t>
            </w:r>
          </w:p>
          <w:p w14:paraId="0D799C6A" w14:textId="77777777" w:rsidR="00F37784" w:rsidRDefault="00F37784" w:rsidP="004D0305">
            <w:pPr>
              <w:pStyle w:val="TAL"/>
            </w:pPr>
          </w:p>
          <w:p w14:paraId="0D72485B" w14:textId="77777777" w:rsidR="00F37784" w:rsidRDefault="00F37784" w:rsidP="004D0305">
            <w:pPr>
              <w:pStyle w:val="TAL"/>
              <w:ind w:left="284"/>
            </w:pPr>
            <w:r>
              <w:t>"</w:t>
            </w:r>
            <w:r w:rsidRPr="001943B6">
              <w:t>&lt;</w:t>
            </w:r>
            <w:r>
              <w:t>MCC</w:t>
            </w:r>
            <w:r w:rsidRPr="001943B6">
              <w:t>&gt;</w:t>
            </w:r>
            <w:r>
              <w:t>_&lt;MNC&gt;_</w:t>
            </w:r>
            <w:r w:rsidRPr="001943B6">
              <w:t>&lt;</w:t>
            </w:r>
            <w:proofErr w:type="spellStart"/>
            <w:r>
              <w:t>NFType</w:t>
            </w:r>
            <w:proofErr w:type="spellEnd"/>
            <w:r>
              <w:t>&gt;_&lt;Set ID&gt;"</w:t>
            </w:r>
          </w:p>
          <w:p w14:paraId="744E8739" w14:textId="77777777" w:rsidR="00F37784" w:rsidRDefault="00F37784" w:rsidP="004D0305">
            <w:pPr>
              <w:pStyle w:val="TAL"/>
              <w:rPr>
                <w:rFonts w:cs="Arial"/>
                <w:szCs w:val="18"/>
              </w:rPr>
            </w:pPr>
          </w:p>
          <w:p w14:paraId="03A69072" w14:textId="77777777" w:rsidR="00F37784" w:rsidRDefault="00F37784" w:rsidP="004D0305">
            <w:pPr>
              <w:pStyle w:val="TAL"/>
              <w:rPr>
                <w:rFonts w:cs="Arial"/>
                <w:szCs w:val="18"/>
              </w:rPr>
            </w:pPr>
            <w:r>
              <w:rPr>
                <w:rFonts w:cs="Arial"/>
                <w:szCs w:val="18"/>
              </w:rPr>
              <w:t xml:space="preserve">with </w:t>
            </w:r>
          </w:p>
          <w:p w14:paraId="280006E9" w14:textId="77777777" w:rsidR="00F37784" w:rsidRDefault="00F37784" w:rsidP="004D0305">
            <w:pPr>
              <w:pStyle w:val="TAL"/>
              <w:ind w:left="284"/>
              <w:rPr>
                <w:rFonts w:cs="Arial"/>
                <w:szCs w:val="18"/>
              </w:rPr>
            </w:pPr>
            <w:r>
              <w:rPr>
                <w:rFonts w:cs="Arial"/>
                <w:szCs w:val="18"/>
              </w:rPr>
              <w:t>&lt;MCC&gt; encoded as defined in clause 5.4.2</w:t>
            </w:r>
          </w:p>
          <w:p w14:paraId="2415D38A" w14:textId="77777777" w:rsidR="00F37784" w:rsidRDefault="00F37784" w:rsidP="004D0305">
            <w:pPr>
              <w:pStyle w:val="TAL"/>
              <w:ind w:left="284"/>
              <w:rPr>
                <w:rFonts w:cs="Arial"/>
                <w:szCs w:val="18"/>
              </w:rPr>
            </w:pPr>
            <w:r>
              <w:rPr>
                <w:rFonts w:cs="Arial"/>
                <w:szCs w:val="18"/>
              </w:rPr>
              <w:br/>
              <w:t>&lt;MNC&gt; encoded as defined in clause 5.4.2</w:t>
            </w:r>
          </w:p>
          <w:p w14:paraId="74612621" w14:textId="77777777" w:rsidR="00F37784" w:rsidRDefault="00F37784" w:rsidP="004D0305">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&gt; encoded as defined in 3GPP TS 29.5</w:t>
            </w:r>
            <w:r>
              <w:rPr>
                <w:rFonts w:cs="Arial" w:hint="eastAsia"/>
                <w:szCs w:val="18"/>
                <w:lang w:eastAsia="zh-CN"/>
              </w:rPr>
              <w:t>10</w:t>
            </w:r>
            <w:r w:rsidRPr="009A5FA7">
              <w:rPr>
                <w:rFonts w:cs="Arial"/>
                <w:szCs w:val="18"/>
              </w:rPr>
              <w:t> </w:t>
            </w:r>
            <w:r>
              <w:rPr>
                <w:rFonts w:cs="Arial"/>
                <w:szCs w:val="18"/>
              </w:rPr>
              <w:t>[29]</w:t>
            </w:r>
          </w:p>
          <w:p w14:paraId="4E00A764" w14:textId="77777777" w:rsidR="00F37784" w:rsidRDefault="00F37784" w:rsidP="004D0305">
            <w:pPr>
              <w:pStyle w:val="TAL"/>
              <w:ind w:left="284"/>
              <w:rPr>
                <w:rFonts w:cs="Arial"/>
                <w:szCs w:val="18"/>
              </w:rPr>
            </w:pPr>
            <w:r>
              <w:rPr>
                <w:rFonts w:cs="Arial"/>
                <w:szCs w:val="18"/>
              </w:rPr>
              <w:br/>
              <w:t xml:space="preserve">&lt;Set ID&gt; encoded as </w:t>
            </w:r>
            <w:r>
              <w:t xml:space="preserve">a string of characters other than "_" </w:t>
            </w:r>
            <w:r>
              <w:rPr>
                <w:rFonts w:cs="Arial"/>
                <w:szCs w:val="18"/>
              </w:rPr>
              <w:t xml:space="preserve">Pattern: </w:t>
            </w:r>
            <w:r>
              <w:rPr>
                <w:lang w:val="sv-SE"/>
              </w:rPr>
              <w:t>'</w:t>
            </w:r>
            <w:proofErr w:type="gramStart"/>
            <w:r w:rsidRPr="00B6082E">
              <w:t>^</w:t>
            </w:r>
            <w:r w:rsidRPr="00A94060">
              <w:rPr>
                <w:lang w:val="sv-SE"/>
              </w:rPr>
              <w:t>(</w:t>
            </w:r>
            <w:proofErr w:type="gramEnd"/>
            <w:r w:rsidRPr="00873008">
              <w:rPr>
                <w:lang w:val="sv-SE"/>
              </w:rPr>
              <w:t>[^_]+</w:t>
            </w:r>
            <w:r w:rsidRPr="00A94060">
              <w:rPr>
                <w:lang w:val="sv-SE"/>
              </w:rPr>
              <w:t>)</w:t>
            </w:r>
            <w:r>
              <w:rPr>
                <w:lang w:val="sv-SE"/>
              </w:rPr>
              <w:t>$'</w:t>
            </w:r>
          </w:p>
          <w:p w14:paraId="0A227448" w14:textId="77777777" w:rsidR="00F37784" w:rsidRDefault="00F37784" w:rsidP="004D0305">
            <w:pPr>
              <w:pStyle w:val="TAL"/>
              <w:rPr>
                <w:rFonts w:cs="Arial"/>
                <w:szCs w:val="18"/>
              </w:rPr>
            </w:pPr>
          </w:p>
          <w:p w14:paraId="66D3B689" w14:textId="77777777" w:rsidR="00F37784" w:rsidRDefault="00F37784" w:rsidP="004D0305">
            <w:pPr>
              <w:pStyle w:val="TAL"/>
              <w:ind w:left="284"/>
              <w:rPr>
                <w:rFonts w:cs="Arial"/>
                <w:szCs w:val="18"/>
              </w:rPr>
            </w:pPr>
          </w:p>
          <w:p w14:paraId="630E9171" w14:textId="77777777" w:rsidR="00F37784" w:rsidRDefault="00F37784" w:rsidP="004D0305">
            <w:pPr>
              <w:pStyle w:val="TAL"/>
              <w:rPr>
                <w:lang w:eastAsia="zh-CN"/>
              </w:rPr>
            </w:pPr>
            <w:r w:rsidRPr="00875E9E">
              <w:rPr>
                <w:lang w:eastAsia="zh-CN"/>
              </w:rPr>
              <w:t>Example</w:t>
            </w:r>
            <w:r>
              <w:rPr>
                <w:lang w:eastAsia="zh-CN"/>
              </w:rPr>
              <w:t>s</w:t>
            </w:r>
            <w:r w:rsidRPr="00875E9E">
              <w:rPr>
                <w:lang w:eastAsia="zh-CN"/>
              </w:rPr>
              <w:t>:</w:t>
            </w:r>
            <w:r>
              <w:rPr>
                <w:lang w:eastAsia="zh-CN"/>
              </w:rPr>
              <w:t xml:space="preserve"> "345_12_SMF_set1", "345_12_PCF_12"</w:t>
            </w:r>
          </w:p>
          <w:p w14:paraId="40EE7690" w14:textId="77777777" w:rsidR="00F37784" w:rsidRDefault="00F37784" w:rsidP="004D0305">
            <w:pPr>
              <w:pStyle w:val="TAL"/>
            </w:pPr>
          </w:p>
        </w:tc>
      </w:tr>
      <w:tr w:rsidR="00F37784" w:rsidRPr="00875E9E" w14:paraId="0B810F39" w14:textId="77777777" w:rsidTr="004D030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AE29E8" w14:textId="77777777" w:rsidR="00F37784" w:rsidRDefault="00F37784" w:rsidP="004D0305">
            <w:pPr>
              <w:pStyle w:val="TAL"/>
            </w:pPr>
            <w:proofErr w:type="spellStart"/>
            <w:r>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8A7AE0" w14:textId="35122AAC" w:rsidR="00F37784" w:rsidRDefault="00BE4AD9" w:rsidP="004D0305">
            <w:pPr>
              <w:pStyle w:val="TAL"/>
            </w:pPr>
            <w:r>
              <w:t>S</w:t>
            </w:r>
            <w:r w:rsidR="00F37784">
              <w:t>tring</w:t>
            </w:r>
          </w:p>
        </w:tc>
        <w:tc>
          <w:tcPr>
            <w:tcW w:w="2952" w:type="pct"/>
            <w:tcBorders>
              <w:top w:val="single" w:sz="4" w:space="0" w:color="auto"/>
              <w:left w:val="nil"/>
              <w:bottom w:val="single" w:sz="4" w:space="0" w:color="auto"/>
              <w:right w:val="single" w:sz="8" w:space="0" w:color="auto"/>
            </w:tcBorders>
          </w:tcPr>
          <w:p w14:paraId="5E98DC28" w14:textId="77777777" w:rsidR="00F37784" w:rsidRDefault="00F37784" w:rsidP="004D0305">
            <w:pPr>
              <w:pStyle w:val="TAL"/>
            </w:pPr>
            <w:r>
              <w:rPr>
                <w:rFonts w:cs="Arial"/>
                <w:szCs w:val="18"/>
              </w:rPr>
              <w:t xml:space="preserve">NF Service Set Identifier (see clause 28.12 of </w:t>
            </w:r>
            <w:r w:rsidRPr="00875E9E">
              <w:rPr>
                <w:lang w:eastAsia="zh-CN"/>
              </w:rPr>
              <w:t>3GPP TS 23.003</w:t>
            </w:r>
            <w:r w:rsidRPr="00875E9E">
              <w:rPr>
                <w:lang w:val="en-US" w:eastAsia="zh-CN"/>
              </w:rPr>
              <w:t> </w:t>
            </w:r>
            <w:r w:rsidRPr="00875E9E">
              <w:rPr>
                <w:lang w:eastAsia="zh-CN"/>
              </w:rPr>
              <w:t>[7]</w:t>
            </w:r>
            <w:r>
              <w:t>) formatted as the following string:</w:t>
            </w:r>
          </w:p>
          <w:p w14:paraId="2942E33E" w14:textId="77777777" w:rsidR="00F37784" w:rsidRDefault="00F37784" w:rsidP="004D0305">
            <w:pPr>
              <w:pStyle w:val="TAL"/>
            </w:pPr>
          </w:p>
          <w:p w14:paraId="06148CE8" w14:textId="77777777" w:rsidR="00F37784" w:rsidRDefault="00F37784" w:rsidP="004D0305">
            <w:pPr>
              <w:pStyle w:val="TAL"/>
            </w:pPr>
            <w:r>
              <w:t>"</w:t>
            </w:r>
            <w:r w:rsidRPr="001943B6">
              <w:t>&lt;</w:t>
            </w:r>
            <w:r>
              <w:t>MCC</w:t>
            </w:r>
            <w:r w:rsidRPr="001943B6">
              <w:t>&gt;</w:t>
            </w:r>
            <w:r>
              <w:t>_&lt;MNC&gt;_</w:t>
            </w:r>
            <w:r w:rsidRPr="001943B6">
              <w:t>&lt;</w:t>
            </w:r>
            <w:proofErr w:type="spellStart"/>
            <w:r>
              <w:t>NFInstanceID</w:t>
            </w:r>
            <w:proofErr w:type="spellEnd"/>
            <w:r>
              <w:t>&gt;_&lt;</w:t>
            </w:r>
            <w:proofErr w:type="spellStart"/>
            <w:r>
              <w:t>ServiceName</w:t>
            </w:r>
            <w:proofErr w:type="spellEnd"/>
            <w:r>
              <w:t>&gt;_&lt;Set ID&gt;"</w:t>
            </w:r>
          </w:p>
          <w:p w14:paraId="5D6E496A" w14:textId="77777777" w:rsidR="00F37784" w:rsidRDefault="00F37784" w:rsidP="004D0305">
            <w:pPr>
              <w:pStyle w:val="TAL"/>
              <w:rPr>
                <w:rFonts w:cs="Arial"/>
                <w:szCs w:val="18"/>
              </w:rPr>
            </w:pPr>
          </w:p>
          <w:p w14:paraId="6B035CFE" w14:textId="77777777" w:rsidR="00F37784" w:rsidRDefault="00F37784" w:rsidP="004D0305">
            <w:pPr>
              <w:pStyle w:val="TAL"/>
              <w:rPr>
                <w:rFonts w:cs="Arial"/>
                <w:szCs w:val="18"/>
              </w:rPr>
            </w:pPr>
            <w:r>
              <w:rPr>
                <w:rFonts w:cs="Arial"/>
                <w:szCs w:val="18"/>
              </w:rPr>
              <w:t xml:space="preserve">with </w:t>
            </w:r>
          </w:p>
          <w:p w14:paraId="7B137548" w14:textId="77777777" w:rsidR="00F37784" w:rsidRDefault="00F37784" w:rsidP="004D0305">
            <w:pPr>
              <w:pStyle w:val="TAL"/>
              <w:ind w:left="284"/>
              <w:rPr>
                <w:rFonts w:cs="Arial"/>
                <w:szCs w:val="18"/>
              </w:rPr>
            </w:pPr>
            <w:r>
              <w:rPr>
                <w:rFonts w:cs="Arial"/>
                <w:szCs w:val="18"/>
              </w:rPr>
              <w:t>&lt;MCC&gt; encoded as defined in clause 5.4.2</w:t>
            </w:r>
          </w:p>
          <w:p w14:paraId="3487327C" w14:textId="77777777" w:rsidR="00F37784" w:rsidRDefault="00F37784" w:rsidP="004D0305">
            <w:pPr>
              <w:pStyle w:val="TAL"/>
              <w:ind w:left="284"/>
              <w:rPr>
                <w:rFonts w:cs="Arial"/>
                <w:szCs w:val="18"/>
              </w:rPr>
            </w:pPr>
          </w:p>
          <w:p w14:paraId="41A8851B" w14:textId="77777777" w:rsidR="00F37784" w:rsidRDefault="00F37784" w:rsidP="004D0305">
            <w:pPr>
              <w:pStyle w:val="TAL"/>
              <w:ind w:left="284"/>
              <w:rPr>
                <w:rFonts w:cs="Arial"/>
                <w:szCs w:val="18"/>
              </w:rPr>
            </w:pPr>
            <w:r>
              <w:rPr>
                <w:rFonts w:cs="Arial"/>
                <w:szCs w:val="18"/>
              </w:rPr>
              <w:t>&lt;MNC&gt; encoded as defined in clause 5.4.2</w:t>
            </w:r>
          </w:p>
          <w:p w14:paraId="79073047" w14:textId="77777777" w:rsidR="00F37784" w:rsidRDefault="00F37784" w:rsidP="004D0305">
            <w:pPr>
              <w:pStyle w:val="TAL"/>
              <w:ind w:left="284"/>
              <w:rPr>
                <w:rFonts w:cs="Arial"/>
                <w:szCs w:val="18"/>
              </w:rPr>
            </w:pPr>
          </w:p>
          <w:p w14:paraId="23D3FAF9" w14:textId="77777777" w:rsidR="00F37784" w:rsidRDefault="00F37784" w:rsidP="004D0305">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164FDA95" w14:textId="77777777" w:rsidR="00F37784" w:rsidRDefault="00F37784" w:rsidP="004D0305">
            <w:pPr>
              <w:pStyle w:val="TAL"/>
              <w:ind w:left="284"/>
              <w:rPr>
                <w:rFonts w:cs="Arial"/>
                <w:szCs w:val="18"/>
              </w:rPr>
            </w:pPr>
          </w:p>
          <w:p w14:paraId="10813B7B" w14:textId="77777777" w:rsidR="00F37784" w:rsidRDefault="00F37784" w:rsidP="004D0305">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hint="eastAsia"/>
                <w:szCs w:val="18"/>
                <w:lang w:eastAsia="zh-CN"/>
              </w:rPr>
              <w:t>10</w:t>
            </w:r>
            <w:r w:rsidRPr="009A5FA7">
              <w:rPr>
                <w:rFonts w:cs="Arial"/>
                <w:szCs w:val="18"/>
              </w:rPr>
              <w:t> </w:t>
            </w:r>
            <w:r>
              <w:rPr>
                <w:rFonts w:cs="Arial"/>
                <w:szCs w:val="18"/>
              </w:rPr>
              <w:t>[29]</w:t>
            </w:r>
          </w:p>
          <w:p w14:paraId="48D39DBF" w14:textId="77777777" w:rsidR="00F37784" w:rsidRDefault="00F37784" w:rsidP="004D0305">
            <w:pPr>
              <w:pStyle w:val="TAL"/>
              <w:ind w:left="284"/>
              <w:rPr>
                <w:rFonts w:cs="Arial"/>
                <w:szCs w:val="18"/>
              </w:rPr>
            </w:pPr>
          </w:p>
          <w:p w14:paraId="79578DD6" w14:textId="77777777" w:rsidR="00F37784" w:rsidRDefault="00F37784" w:rsidP="004D0305">
            <w:pPr>
              <w:pStyle w:val="TAL"/>
              <w:ind w:left="284"/>
              <w:rPr>
                <w:rFonts w:cs="Arial"/>
                <w:szCs w:val="18"/>
              </w:rPr>
            </w:pPr>
            <w:r>
              <w:rPr>
                <w:rFonts w:cs="Arial"/>
                <w:szCs w:val="18"/>
              </w:rPr>
              <w:t xml:space="preserve">&lt;Set ID&gt; encoded as </w:t>
            </w:r>
            <w:r>
              <w:t xml:space="preserve">a string of characters other than "_" </w:t>
            </w:r>
            <w:r>
              <w:rPr>
                <w:rFonts w:cs="Arial"/>
                <w:szCs w:val="18"/>
              </w:rPr>
              <w:t xml:space="preserve">Pattern: </w:t>
            </w:r>
            <w:r>
              <w:rPr>
                <w:lang w:val="sv-SE"/>
              </w:rPr>
              <w:t>'</w:t>
            </w:r>
            <w:proofErr w:type="gramStart"/>
            <w:r w:rsidRPr="00B6082E">
              <w:t>^</w:t>
            </w:r>
            <w:r w:rsidRPr="00A94060">
              <w:rPr>
                <w:lang w:val="sv-SE"/>
              </w:rPr>
              <w:t>(</w:t>
            </w:r>
            <w:proofErr w:type="gramEnd"/>
            <w:r w:rsidRPr="00873008">
              <w:rPr>
                <w:lang w:val="sv-SE"/>
              </w:rPr>
              <w:t>[^_]+</w:t>
            </w:r>
            <w:r w:rsidRPr="00A94060">
              <w:rPr>
                <w:lang w:val="sv-SE"/>
              </w:rPr>
              <w:t>)</w:t>
            </w:r>
            <w:r>
              <w:rPr>
                <w:lang w:val="sv-SE"/>
              </w:rPr>
              <w:t>$</w:t>
            </w:r>
          </w:p>
          <w:p w14:paraId="2EE948B3" w14:textId="77777777" w:rsidR="00F37784" w:rsidRDefault="00F37784" w:rsidP="004D0305">
            <w:pPr>
              <w:pStyle w:val="TAL"/>
              <w:ind w:left="284"/>
              <w:rPr>
                <w:rFonts w:cs="Arial"/>
                <w:szCs w:val="18"/>
              </w:rPr>
            </w:pPr>
          </w:p>
          <w:p w14:paraId="4696BB8A" w14:textId="77777777" w:rsidR="00F37784" w:rsidRDefault="00F37784" w:rsidP="004D0305">
            <w:pPr>
              <w:pStyle w:val="TAL"/>
              <w:rPr>
                <w:lang w:eastAsia="zh-CN"/>
              </w:rPr>
            </w:pPr>
            <w:r w:rsidRPr="00875E9E">
              <w:rPr>
                <w:lang w:eastAsia="zh-CN"/>
              </w:rPr>
              <w:t>Example</w:t>
            </w:r>
            <w:r>
              <w:rPr>
                <w:lang w:eastAsia="zh-CN"/>
              </w:rPr>
              <w:t>s</w:t>
            </w:r>
            <w:r w:rsidRPr="00875E9E">
              <w:rPr>
                <w:lang w:eastAsia="zh-CN"/>
              </w:rPr>
              <w:t>:</w:t>
            </w:r>
            <w:r>
              <w:rPr>
                <w:lang w:eastAsia="zh-CN"/>
              </w:rPr>
              <w:t xml:space="preserve"> </w:t>
            </w:r>
          </w:p>
          <w:p w14:paraId="1FA58609" w14:textId="77777777" w:rsidR="00F37784" w:rsidRDefault="00F37784" w:rsidP="004D0305">
            <w:pPr>
              <w:pStyle w:val="TAL"/>
              <w:rPr>
                <w:lang w:eastAsia="zh-CN"/>
              </w:rPr>
            </w:pPr>
            <w:r>
              <w:rPr>
                <w:lang w:eastAsia="zh-CN"/>
              </w:rPr>
              <w:t>"</w:t>
            </w:r>
            <w:r w:rsidRPr="00E8247A">
              <w:rPr>
                <w:lang w:eastAsia="zh-CN"/>
              </w:rPr>
              <w:t>345_12_</w:t>
            </w:r>
            <w:r w:rsidRPr="00BF79F9">
              <w:rPr>
                <w:lang w:eastAsia="zh-CN"/>
              </w:rPr>
              <w:t xml:space="preserve"> </w:t>
            </w:r>
            <w:r w:rsidRPr="00E8247A">
              <w:rPr>
                <w:lang w:eastAsia="zh-CN"/>
              </w:rPr>
              <w:t>54804518-4191-46b3-955c-ac631f953ed8</w:t>
            </w:r>
            <w:r>
              <w:rPr>
                <w:lang w:eastAsia="zh-CN"/>
              </w:rPr>
              <w:t>_</w:t>
            </w:r>
            <w:r w:rsidRPr="00E8247A">
              <w:rPr>
                <w:lang w:eastAsia="zh-CN"/>
              </w:rPr>
              <w:t>nsmf-pdusession_set-3</w:t>
            </w:r>
            <w:r>
              <w:rPr>
                <w:lang w:eastAsia="zh-CN"/>
              </w:rPr>
              <w:t>"</w:t>
            </w:r>
          </w:p>
          <w:p w14:paraId="2C13C623" w14:textId="77777777" w:rsidR="00F37784" w:rsidRDefault="00F37784" w:rsidP="004D0305">
            <w:pPr>
              <w:pStyle w:val="TAL"/>
              <w:rPr>
                <w:lang w:eastAsia="zh-CN"/>
              </w:rPr>
            </w:pPr>
            <w:r>
              <w:rPr>
                <w:lang w:eastAsia="zh-CN"/>
              </w:rPr>
              <w:t>"</w:t>
            </w:r>
            <w:r w:rsidRPr="00E8247A">
              <w:rPr>
                <w:lang w:eastAsia="zh-CN"/>
              </w:rPr>
              <w:t>345_12_</w:t>
            </w:r>
            <w:r w:rsidRPr="00BF79F9">
              <w:rPr>
                <w:lang w:eastAsia="zh-CN"/>
              </w:rPr>
              <w:t xml:space="preserve"> </w:t>
            </w:r>
            <w:r w:rsidRPr="00E8247A">
              <w:rPr>
                <w:lang w:eastAsia="zh-CN"/>
              </w:rPr>
              <w:t>54804518-4191-46b3-955c-ac631f953ed8</w:t>
            </w:r>
            <w:r>
              <w:rPr>
                <w:lang w:eastAsia="zh-CN"/>
              </w:rPr>
              <w:t>_</w:t>
            </w:r>
            <w:r w:rsidRPr="00E8247A">
              <w:rPr>
                <w:lang w:eastAsia="zh-CN"/>
              </w:rPr>
              <w:t>npcf-smpolicycontrol_2</w:t>
            </w:r>
            <w:r>
              <w:rPr>
                <w:lang w:eastAsia="zh-CN"/>
              </w:rPr>
              <w:t>"</w:t>
            </w:r>
          </w:p>
          <w:p w14:paraId="0DA4EF68" w14:textId="77777777" w:rsidR="00F37784" w:rsidRDefault="00F37784" w:rsidP="004D0305">
            <w:pPr>
              <w:pStyle w:val="TAL"/>
            </w:pPr>
          </w:p>
        </w:tc>
      </w:tr>
      <w:tr w:rsidR="00D95C02" w:rsidRPr="00875E9E" w14:paraId="57F59711" w14:textId="77777777" w:rsidTr="004D0305">
        <w:trPr>
          <w:jc w:val="center"/>
          <w:ins w:id="4" w:author="Ericsson - Lu Yunjie" w:date="2019-09-25T10:5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391588" w14:textId="1AAF71F4" w:rsidR="00D95C02" w:rsidRDefault="00D95C02" w:rsidP="004D0305">
            <w:pPr>
              <w:pStyle w:val="TAL"/>
              <w:rPr>
                <w:ins w:id="5" w:author="Ericsson - Lu Yunjie" w:date="2019-09-25T10:59:00Z"/>
              </w:rPr>
            </w:pPr>
            <w:proofErr w:type="spellStart"/>
            <w:ins w:id="6" w:author="Ericsson - Lu Yunjie" w:date="2019-09-25T10:59:00Z">
              <w:r>
                <w:t>TypeAllocationCode</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FBB4AF" w14:textId="0A1C6071" w:rsidR="00D95C02" w:rsidRDefault="00BE4AD9" w:rsidP="004D0305">
            <w:pPr>
              <w:pStyle w:val="TAL"/>
              <w:rPr>
                <w:ins w:id="7" w:author="Ericsson - Lu Yunjie" w:date="2019-09-25T10:59:00Z"/>
              </w:rPr>
            </w:pPr>
            <w:ins w:id="8" w:author="Ericsson - Lu Yunjie" w:date="2019-09-25T11:06:00Z">
              <w:r>
                <w:t>s</w:t>
              </w:r>
            </w:ins>
            <w:ins w:id="9" w:author="Ericsson - Lu Yunjie" w:date="2019-09-25T10:59:00Z">
              <w:r w:rsidR="00380585">
                <w:t>tring</w:t>
              </w:r>
            </w:ins>
          </w:p>
        </w:tc>
        <w:tc>
          <w:tcPr>
            <w:tcW w:w="2952" w:type="pct"/>
            <w:tcBorders>
              <w:top w:val="single" w:sz="4" w:space="0" w:color="auto"/>
              <w:left w:val="nil"/>
              <w:bottom w:val="single" w:sz="4" w:space="0" w:color="auto"/>
              <w:right w:val="single" w:sz="8" w:space="0" w:color="auto"/>
            </w:tcBorders>
          </w:tcPr>
          <w:p w14:paraId="1678FCAF" w14:textId="224778A6" w:rsidR="000A229B" w:rsidRDefault="004D0305" w:rsidP="000A229B">
            <w:pPr>
              <w:pStyle w:val="TAL"/>
              <w:rPr>
                <w:ins w:id="10" w:author="Ericsson - Lu Yunjie" w:date="2019-09-25T11:05:00Z"/>
                <w:rFonts w:cs="Arial"/>
                <w:szCs w:val="18"/>
              </w:rPr>
            </w:pPr>
            <w:ins w:id="11" w:author="Ericsson - Lu Yunjie" w:date="2019-09-25T10:59:00Z">
              <w:r>
                <w:rPr>
                  <w:rFonts w:cs="Arial"/>
                  <w:szCs w:val="18"/>
                </w:rPr>
                <w:t xml:space="preserve">Type Allocation Code (TAC) </w:t>
              </w:r>
              <w:r w:rsidR="000A229B">
                <w:rPr>
                  <w:rFonts w:cs="Arial"/>
                  <w:szCs w:val="18"/>
                </w:rPr>
                <w:t xml:space="preserve">of </w:t>
              </w:r>
            </w:ins>
            <w:ins w:id="12" w:author="Ericsson - Lu Yunjie" w:date="2019-09-25T11:00:00Z">
              <w:r w:rsidR="000A229B">
                <w:rPr>
                  <w:rFonts w:cs="Arial"/>
                  <w:szCs w:val="18"/>
                </w:rPr>
                <w:t>the UE</w:t>
              </w:r>
            </w:ins>
            <w:ins w:id="13" w:author="Ericsson - Lu Yunjie" w:date="2019-09-25T11:02:00Z">
              <w:r w:rsidR="000A229B">
                <w:rPr>
                  <w:rFonts w:cs="Arial"/>
                  <w:szCs w:val="18"/>
                </w:rPr>
                <w:t xml:space="preserve">, </w:t>
              </w:r>
            </w:ins>
            <w:ins w:id="14" w:author="Ericsson - Lu Yunjie" w:date="2019-09-25T11:03:00Z">
              <w:r w:rsidR="000A229B">
                <w:rPr>
                  <w:rFonts w:cs="Arial"/>
                  <w:szCs w:val="18"/>
                </w:rPr>
                <w:t>comp</w:t>
              </w:r>
            </w:ins>
            <w:ins w:id="15" w:author="Ericsson - Lu Yunjie" w:date="2019-09-25T11:04:00Z">
              <w:r w:rsidR="000A229B">
                <w:rPr>
                  <w:rFonts w:cs="Arial"/>
                  <w:szCs w:val="18"/>
                </w:rPr>
                <w:t>rising</w:t>
              </w:r>
            </w:ins>
            <w:ins w:id="16" w:author="Ericsson - Lu Yunjie" w:date="2019-09-25T11:02:00Z">
              <w:r w:rsidR="000A229B" w:rsidRPr="000A229B">
                <w:rPr>
                  <w:rFonts w:cs="Arial"/>
                  <w:szCs w:val="18"/>
                </w:rPr>
                <w:t xml:space="preserve"> the initial eight-digit portion of the 15-digit IMEI and 16-digit IMEISV</w:t>
              </w:r>
            </w:ins>
            <w:ins w:id="17" w:author="Ericsson - Lu Yunjie" w:date="2019-09-25T11:13:00Z">
              <w:r w:rsidR="00A13A63">
                <w:rPr>
                  <w:rFonts w:cs="Arial"/>
                  <w:szCs w:val="18"/>
                </w:rPr>
                <w:t xml:space="preserve"> codes</w:t>
              </w:r>
            </w:ins>
            <w:ins w:id="18" w:author="Ericsson - Lu Yunjie" w:date="2019-09-25T11:05:00Z">
              <w:r w:rsidR="00BE4AD9">
                <w:rPr>
                  <w:rFonts w:cs="Arial"/>
                  <w:szCs w:val="18"/>
                </w:rPr>
                <w:t>.</w:t>
              </w:r>
            </w:ins>
          </w:p>
          <w:p w14:paraId="3D1F7A3A" w14:textId="77777777" w:rsidR="00BE4AD9" w:rsidRDefault="00BE4AD9" w:rsidP="000A229B">
            <w:pPr>
              <w:pStyle w:val="TAL"/>
              <w:rPr>
                <w:ins w:id="19" w:author="Ericsson - Lu Yunjie" w:date="2019-09-25T11:05:00Z"/>
                <w:rFonts w:cs="Arial"/>
                <w:szCs w:val="18"/>
              </w:rPr>
            </w:pPr>
          </w:p>
          <w:p w14:paraId="594F72D7" w14:textId="33971EE0" w:rsidR="00BE4AD9" w:rsidRDefault="00BE4AD9" w:rsidP="000A229B">
            <w:pPr>
              <w:pStyle w:val="TAL"/>
              <w:rPr>
                <w:ins w:id="20" w:author="Ericsson - Lu Yunjie" w:date="2019-09-25T10:59:00Z"/>
                <w:rFonts w:cs="Arial"/>
                <w:szCs w:val="18"/>
              </w:rPr>
            </w:pPr>
            <w:ins w:id="21" w:author="Ericsson - Lu Yunjie" w:date="2019-09-25T11:05:00Z">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8</w:t>
              </w:r>
              <w:r w:rsidRPr="00CF152B">
                <w:rPr>
                  <w:rFonts w:cs="Arial"/>
                  <w:szCs w:val="18"/>
                </w:rPr>
                <w:t>}$'</w:t>
              </w:r>
            </w:ins>
          </w:p>
        </w:tc>
      </w:tr>
      <w:tr w:rsidR="00BE4AD9" w:rsidRPr="00875E9E" w14:paraId="24D6C0DA" w14:textId="77777777" w:rsidTr="004D0305">
        <w:trPr>
          <w:jc w:val="center"/>
          <w:ins w:id="22" w:author="Ericsson - Lu Yunjie" w:date="2019-09-25T11:05: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960800" w14:textId="05E864B9" w:rsidR="00BE4AD9" w:rsidRDefault="00BE4AD9" w:rsidP="004D0305">
            <w:pPr>
              <w:pStyle w:val="TAL"/>
              <w:rPr>
                <w:ins w:id="23" w:author="Ericsson - Lu Yunjie" w:date="2019-09-25T11:05:00Z"/>
              </w:rPr>
            </w:pPr>
            <w:proofErr w:type="spellStart"/>
            <w:ins w:id="24" w:author="Ericsson - Lu Yunjie" w:date="2019-09-25T11:05:00Z">
              <w:r>
                <w:t>DeviceSwVersion</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BDA032" w14:textId="5E910148" w:rsidR="00BE4AD9" w:rsidRDefault="00BE4AD9" w:rsidP="004D0305">
            <w:pPr>
              <w:pStyle w:val="TAL"/>
              <w:rPr>
                <w:ins w:id="25" w:author="Ericsson - Lu Yunjie" w:date="2019-09-25T11:05:00Z"/>
              </w:rPr>
            </w:pPr>
            <w:ins w:id="26" w:author="Ericsson - Lu Yunjie" w:date="2019-09-25T11:06:00Z">
              <w:r>
                <w:t>s</w:t>
              </w:r>
            </w:ins>
            <w:ins w:id="27" w:author="Ericsson - Lu Yunjie" w:date="2019-09-25T11:05:00Z">
              <w:r>
                <w:t>tring</w:t>
              </w:r>
            </w:ins>
          </w:p>
        </w:tc>
        <w:tc>
          <w:tcPr>
            <w:tcW w:w="2952" w:type="pct"/>
            <w:tcBorders>
              <w:top w:val="single" w:sz="4" w:space="0" w:color="auto"/>
              <w:left w:val="nil"/>
              <w:bottom w:val="single" w:sz="4" w:space="0" w:color="auto"/>
              <w:right w:val="single" w:sz="8" w:space="0" w:color="auto"/>
            </w:tcBorders>
          </w:tcPr>
          <w:p w14:paraId="244364C6" w14:textId="77777777" w:rsidR="004401B5" w:rsidRDefault="00A13A63" w:rsidP="000A229B">
            <w:pPr>
              <w:pStyle w:val="TAL"/>
              <w:rPr>
                <w:ins w:id="28" w:author="Ericsson - Lu Yunjie" w:date="2019-09-25T11:13:00Z"/>
                <w:rFonts w:cs="Arial"/>
                <w:szCs w:val="18"/>
              </w:rPr>
            </w:pPr>
            <w:ins w:id="29" w:author="Ericsson - Lu Yunjie" w:date="2019-09-25T11:10:00Z">
              <w:r>
                <w:rPr>
                  <w:rFonts w:cs="Arial"/>
                  <w:szCs w:val="18"/>
                </w:rPr>
                <w:t>Software Version N</w:t>
              </w:r>
            </w:ins>
            <w:ins w:id="30" w:author="Ericsson - Lu Yunjie" w:date="2019-09-25T11:11:00Z">
              <w:r>
                <w:rPr>
                  <w:rFonts w:cs="Arial"/>
                  <w:szCs w:val="18"/>
                </w:rPr>
                <w:t>umber (SVN) of the UE, comprising the</w:t>
              </w:r>
            </w:ins>
            <w:ins w:id="31" w:author="Ericsson - Lu Yunjie" w:date="2019-09-25T11:12:00Z">
              <w:r>
                <w:rPr>
                  <w:rFonts w:cs="Arial"/>
                  <w:szCs w:val="18"/>
                </w:rPr>
                <w:t xml:space="preserve"> last two-digit portion of the </w:t>
              </w:r>
            </w:ins>
            <w:ins w:id="32" w:author="Ericsson - Lu Yunjie" w:date="2019-09-25T11:13:00Z">
              <w:r w:rsidRPr="000A229B">
                <w:rPr>
                  <w:rFonts w:cs="Arial"/>
                  <w:szCs w:val="18"/>
                </w:rPr>
                <w:t>16-digit IMEISV</w:t>
              </w:r>
              <w:r>
                <w:rPr>
                  <w:rFonts w:cs="Arial"/>
                  <w:szCs w:val="18"/>
                </w:rPr>
                <w:t xml:space="preserve"> codes.</w:t>
              </w:r>
            </w:ins>
          </w:p>
          <w:p w14:paraId="1D99DD71" w14:textId="77777777" w:rsidR="00A13A63" w:rsidRDefault="00A13A63" w:rsidP="000A229B">
            <w:pPr>
              <w:pStyle w:val="TAL"/>
              <w:rPr>
                <w:ins w:id="33" w:author="Ericsson - Lu Yunjie" w:date="2019-09-25T11:13:00Z"/>
                <w:rFonts w:cs="Arial"/>
                <w:szCs w:val="18"/>
              </w:rPr>
            </w:pPr>
          </w:p>
          <w:p w14:paraId="12B780D9" w14:textId="1D161CA1" w:rsidR="00A13A63" w:rsidRDefault="00A13A63" w:rsidP="000A229B">
            <w:pPr>
              <w:pStyle w:val="TAL"/>
              <w:rPr>
                <w:ins w:id="34" w:author="Ericsson - Lu Yunjie" w:date="2019-09-25T11:05:00Z"/>
                <w:rFonts w:cs="Arial"/>
                <w:szCs w:val="18"/>
              </w:rPr>
            </w:pPr>
            <w:ins w:id="35" w:author="Ericsson - Lu Yunjie" w:date="2019-09-25T11:13:00Z">
              <w:r>
                <w:rPr>
                  <w:lang w:eastAsia="zh-CN"/>
                </w:rPr>
                <w:t xml:space="preserve">Pattern: </w:t>
              </w:r>
              <w:r w:rsidRPr="00CF152B">
                <w:rPr>
                  <w:rFonts w:cs="Arial"/>
                  <w:szCs w:val="18"/>
                </w:rPr>
                <w:t>'</w:t>
              </w:r>
              <w:proofErr w:type="gramStart"/>
              <w:r w:rsidRPr="00CF152B">
                <w:rPr>
                  <w:rFonts w:cs="Arial"/>
                  <w:szCs w:val="18"/>
                </w:rPr>
                <w:t>^[</w:t>
              </w:r>
              <w:proofErr w:type="gramEnd"/>
              <w:r w:rsidRPr="00CF152B">
                <w:rPr>
                  <w:rFonts w:cs="Arial"/>
                  <w:szCs w:val="18"/>
                </w:rPr>
                <w:t>0-9]{</w:t>
              </w:r>
              <w:r>
                <w:rPr>
                  <w:rFonts w:cs="Arial"/>
                  <w:szCs w:val="18"/>
                </w:rPr>
                <w:t>2</w:t>
              </w:r>
              <w:r w:rsidRPr="00CF152B">
                <w:rPr>
                  <w:rFonts w:cs="Arial"/>
                  <w:szCs w:val="18"/>
                </w:rPr>
                <w:t>}$'</w:t>
              </w:r>
            </w:ins>
          </w:p>
        </w:tc>
      </w:tr>
      <w:tr w:rsidR="00F37784" w:rsidRPr="00875E9E" w14:paraId="1B727DB9" w14:textId="77777777" w:rsidTr="004D0305">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31B826" w14:textId="77777777" w:rsidR="00F37784" w:rsidRDefault="00F37784" w:rsidP="004D0305">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0E2103C6" w14:textId="787AFCEA" w:rsidR="00B80FB3" w:rsidRDefault="00B80FB3" w:rsidP="003E6B96"/>
    <w:p w14:paraId="06177918" w14:textId="16B3DFF3" w:rsidR="00B80FB3" w:rsidRPr="006B5418" w:rsidRDefault="00B80FB3" w:rsidP="00B80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F3B000" w14:textId="77777777" w:rsidR="00F37784" w:rsidRPr="00F267AF" w:rsidRDefault="00F37784" w:rsidP="00F37784">
      <w:pPr>
        <w:pStyle w:val="Heading2"/>
      </w:pPr>
      <w:bookmarkStart w:id="36" w:name="_Toc11339780"/>
      <w:r w:rsidRPr="00F267AF">
        <w:t>A.2</w:t>
      </w:r>
      <w:r w:rsidRPr="00F267AF">
        <w:tab/>
        <w:t>Data related to Common Data Types</w:t>
      </w:r>
      <w:bookmarkEnd w:id="36"/>
    </w:p>
    <w:p w14:paraId="75B3D872" w14:textId="77777777" w:rsidR="00F37784" w:rsidRPr="00F267AF" w:rsidRDefault="00F37784" w:rsidP="00F37784">
      <w:pPr>
        <w:pStyle w:val="PL"/>
        <w:rPr>
          <w:lang w:val="en-US"/>
        </w:rPr>
      </w:pPr>
      <w:r w:rsidRPr="00F267AF">
        <w:rPr>
          <w:lang w:val="en-US"/>
        </w:rPr>
        <w:t>openapi: 3.0.0</w:t>
      </w:r>
    </w:p>
    <w:p w14:paraId="0F839590" w14:textId="77777777" w:rsidR="00F37784" w:rsidRPr="00F267AF" w:rsidRDefault="00F37784" w:rsidP="00F37784">
      <w:pPr>
        <w:pStyle w:val="PL"/>
        <w:rPr>
          <w:lang w:val="en-US"/>
        </w:rPr>
      </w:pPr>
      <w:r w:rsidRPr="00F267AF">
        <w:rPr>
          <w:lang w:val="en-US"/>
        </w:rPr>
        <w:t>info:</w:t>
      </w:r>
    </w:p>
    <w:p w14:paraId="460D6A70" w14:textId="77777777" w:rsidR="00F37784" w:rsidRPr="00F267AF" w:rsidRDefault="00F37784" w:rsidP="00F37784">
      <w:pPr>
        <w:pStyle w:val="PL"/>
        <w:rPr>
          <w:lang w:val="en-US"/>
        </w:rPr>
      </w:pPr>
      <w:r w:rsidRPr="00F267AF">
        <w:rPr>
          <w:lang w:val="en-US"/>
        </w:rPr>
        <w:t xml:space="preserve">  version: '1.</w:t>
      </w:r>
      <w:r>
        <w:rPr>
          <w:lang w:val="en-US"/>
        </w:rPr>
        <w:t>2</w:t>
      </w:r>
      <w:r w:rsidRPr="00F267AF">
        <w:rPr>
          <w:lang w:val="en-US"/>
        </w:rPr>
        <w:t>.</w:t>
      </w:r>
      <w:r>
        <w:rPr>
          <w:lang w:val="en-US"/>
        </w:rPr>
        <w:t>0.alpha-2</w:t>
      </w:r>
      <w:r w:rsidRPr="00F267AF">
        <w:rPr>
          <w:lang w:val="en-US"/>
        </w:rPr>
        <w:t>'</w:t>
      </w:r>
    </w:p>
    <w:p w14:paraId="0BB91C37" w14:textId="77777777" w:rsidR="00F37784" w:rsidRPr="00F267AF" w:rsidRDefault="00F37784" w:rsidP="00F37784">
      <w:pPr>
        <w:pStyle w:val="PL"/>
        <w:rPr>
          <w:lang w:val="en-US"/>
        </w:rPr>
      </w:pPr>
      <w:r w:rsidRPr="00F267AF">
        <w:rPr>
          <w:lang w:val="en-US"/>
        </w:rPr>
        <w:t xml:space="preserve">  title: 'Common Data Types'</w:t>
      </w:r>
    </w:p>
    <w:p w14:paraId="577C0F12" w14:textId="77777777" w:rsidR="00F37784" w:rsidRDefault="00F37784" w:rsidP="00F37784">
      <w:pPr>
        <w:pStyle w:val="PL"/>
        <w:rPr>
          <w:lang w:val="en-US"/>
        </w:rPr>
      </w:pPr>
      <w:r w:rsidRPr="00F267AF">
        <w:rPr>
          <w:lang w:val="en-US"/>
        </w:rPr>
        <w:t xml:space="preserve">  description: </w:t>
      </w:r>
      <w:r>
        <w:rPr>
          <w:lang w:val="en-US"/>
        </w:rPr>
        <w:t>|</w:t>
      </w:r>
    </w:p>
    <w:p w14:paraId="4D5AFC01" w14:textId="77777777" w:rsidR="00F37784" w:rsidRPr="00F267AF" w:rsidRDefault="00F37784" w:rsidP="00F37784">
      <w:pPr>
        <w:pStyle w:val="PL"/>
        <w:rPr>
          <w:lang w:val="en-US"/>
        </w:rPr>
      </w:pPr>
      <w:r>
        <w:rPr>
          <w:lang w:val="en-US"/>
        </w:rPr>
        <w:t xml:space="preserve">    </w:t>
      </w:r>
      <w:r w:rsidRPr="00F267AF">
        <w:rPr>
          <w:lang w:val="en-US"/>
        </w:rPr>
        <w:t>Common Data Types for Service Based Interfaces</w:t>
      </w:r>
      <w:r>
        <w:rPr>
          <w:lang w:val="en-US"/>
        </w:rPr>
        <w:t>.</w:t>
      </w:r>
    </w:p>
    <w:p w14:paraId="3682A3BB" w14:textId="77777777" w:rsidR="00F37784" w:rsidRDefault="00F37784" w:rsidP="00F37784">
      <w:pPr>
        <w:pStyle w:val="PL"/>
      </w:pPr>
      <w:r>
        <w:t xml:space="preserve">    © 2019, 3GPP Organizational Partners (ARIB, ATIS, CCSA, ETSI, TSDSI, TTA, TTC).</w:t>
      </w:r>
    </w:p>
    <w:p w14:paraId="4CD00FF4" w14:textId="77777777" w:rsidR="00F37784" w:rsidRPr="002857AD" w:rsidRDefault="00F37784" w:rsidP="00F37784">
      <w:pPr>
        <w:pStyle w:val="PL"/>
      </w:pPr>
      <w:r>
        <w:t xml:space="preserve">    All rights reserved.</w:t>
      </w:r>
    </w:p>
    <w:p w14:paraId="6500E75E" w14:textId="77777777" w:rsidR="00F37784" w:rsidRPr="00F267AF" w:rsidRDefault="00F37784" w:rsidP="00F37784">
      <w:pPr>
        <w:pStyle w:val="PL"/>
        <w:rPr>
          <w:lang w:val="en-US"/>
        </w:rPr>
      </w:pPr>
      <w:r w:rsidRPr="00F267AF">
        <w:rPr>
          <w:lang w:val="en-US"/>
        </w:rPr>
        <w:t>externalDocs:</w:t>
      </w:r>
    </w:p>
    <w:p w14:paraId="6EB8F848" w14:textId="77777777" w:rsidR="00F37784" w:rsidRPr="00F267AF" w:rsidRDefault="00F37784" w:rsidP="00F37784">
      <w:pPr>
        <w:pStyle w:val="PL"/>
        <w:rPr>
          <w:lang w:val="en-US"/>
        </w:rPr>
      </w:pPr>
      <w:r w:rsidRPr="00F267AF">
        <w:rPr>
          <w:lang w:val="en-US"/>
        </w:rPr>
        <w:t xml:space="preserve">  description: 3GPP TS </w:t>
      </w:r>
      <w:r>
        <w:rPr>
          <w:lang w:val="en-US"/>
        </w:rPr>
        <w:t xml:space="preserve">29.571 </w:t>
      </w:r>
      <w:r w:rsidRPr="00F267AF">
        <w:rPr>
          <w:lang w:val="en-US"/>
        </w:rPr>
        <w:t>Common Data Types for Service Based Interfaces, version 1</w:t>
      </w:r>
      <w:r>
        <w:rPr>
          <w:lang w:val="en-US"/>
        </w:rPr>
        <w:t>6</w:t>
      </w:r>
      <w:r w:rsidRPr="00F267AF">
        <w:rPr>
          <w:lang w:val="en-US"/>
        </w:rPr>
        <w:t>.</w:t>
      </w:r>
      <w:r>
        <w:rPr>
          <w:lang w:val="en-US"/>
        </w:rPr>
        <w:t>1</w:t>
      </w:r>
      <w:r w:rsidRPr="00F267AF">
        <w:rPr>
          <w:lang w:val="en-US"/>
        </w:rPr>
        <w:t>.0</w:t>
      </w:r>
    </w:p>
    <w:p w14:paraId="4919DB04" w14:textId="77777777" w:rsidR="00F37784" w:rsidRPr="00F267AF" w:rsidRDefault="00F37784" w:rsidP="00F37784">
      <w:pPr>
        <w:pStyle w:val="PL"/>
        <w:rPr>
          <w:lang w:val="en-US"/>
        </w:rPr>
      </w:pPr>
      <w:r w:rsidRPr="00F267AF">
        <w:rPr>
          <w:lang w:val="en-US"/>
        </w:rPr>
        <w:t xml:space="preserve">  url: 'http://www.3gpp.org/ftp/Specs/archive/29_series/29.571/'</w:t>
      </w:r>
    </w:p>
    <w:p w14:paraId="7FF401D7" w14:textId="77777777" w:rsidR="00F37784" w:rsidRPr="00F267AF" w:rsidRDefault="00F37784" w:rsidP="00F37784">
      <w:pPr>
        <w:pStyle w:val="PL"/>
        <w:rPr>
          <w:lang w:val="en-US"/>
        </w:rPr>
      </w:pPr>
    </w:p>
    <w:p w14:paraId="4EF789B1" w14:textId="77777777" w:rsidR="00F37784" w:rsidRPr="00F267AF" w:rsidRDefault="00F37784" w:rsidP="00F37784">
      <w:pPr>
        <w:pStyle w:val="PL"/>
        <w:rPr>
          <w:lang w:val="en-US"/>
        </w:rPr>
      </w:pPr>
      <w:r w:rsidRPr="00F267AF">
        <w:rPr>
          <w:lang w:val="en-US"/>
        </w:rPr>
        <w:t>paths: {}</w:t>
      </w:r>
    </w:p>
    <w:p w14:paraId="096A3D6C" w14:textId="77777777" w:rsidR="00F37784" w:rsidRPr="00F267AF" w:rsidRDefault="00F37784" w:rsidP="00F37784">
      <w:pPr>
        <w:pStyle w:val="PL"/>
        <w:rPr>
          <w:lang w:val="en-US"/>
        </w:rPr>
      </w:pPr>
      <w:r w:rsidRPr="00F267AF">
        <w:rPr>
          <w:lang w:val="en-US"/>
        </w:rPr>
        <w:t>components:</w:t>
      </w:r>
    </w:p>
    <w:p w14:paraId="4BC2FDD9" w14:textId="77777777" w:rsidR="00F37784" w:rsidRPr="00F267AF" w:rsidRDefault="00F37784" w:rsidP="00F37784">
      <w:pPr>
        <w:pStyle w:val="PL"/>
        <w:rPr>
          <w:lang w:val="en-US"/>
        </w:rPr>
      </w:pPr>
      <w:r w:rsidRPr="00F267AF">
        <w:rPr>
          <w:lang w:val="en-US"/>
        </w:rPr>
        <w:t xml:space="preserve">  schemas:</w:t>
      </w:r>
    </w:p>
    <w:p w14:paraId="12914EB8" w14:textId="0D14543D" w:rsidR="00F37784" w:rsidRDefault="00F37784" w:rsidP="00F37784">
      <w:pPr>
        <w:pStyle w:val="PL"/>
        <w:rPr>
          <w:lang w:val="en-US"/>
        </w:rPr>
      </w:pPr>
    </w:p>
    <w:p w14:paraId="5FF05723" w14:textId="77777777" w:rsidR="002C270F" w:rsidRPr="00F267AF" w:rsidRDefault="002C270F" w:rsidP="00F37784">
      <w:pPr>
        <w:pStyle w:val="PL"/>
        <w:rPr>
          <w:lang w:val="en-US"/>
        </w:rPr>
      </w:pPr>
    </w:p>
    <w:p w14:paraId="05E0326F" w14:textId="09F4EF74" w:rsidR="00F37784" w:rsidRPr="002C270F" w:rsidRDefault="002C270F" w:rsidP="00F37784">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04FB73BE" w14:textId="77777777" w:rsidR="00F37784" w:rsidRPr="00F267AF" w:rsidRDefault="00F37784" w:rsidP="00F37784">
      <w:pPr>
        <w:pStyle w:val="PL"/>
        <w:rPr>
          <w:lang w:val="en-US"/>
        </w:rPr>
      </w:pPr>
    </w:p>
    <w:p w14:paraId="3D93E1F7" w14:textId="77777777" w:rsidR="00F37784" w:rsidRPr="00F267AF" w:rsidRDefault="00F37784" w:rsidP="00F37784">
      <w:pPr>
        <w:pStyle w:val="PL"/>
        <w:rPr>
          <w:lang w:val="en-US"/>
        </w:rPr>
      </w:pPr>
    </w:p>
    <w:p w14:paraId="6D50A56F" w14:textId="77777777" w:rsidR="00F37784" w:rsidRPr="00F267AF" w:rsidRDefault="00F37784" w:rsidP="00F37784">
      <w:pPr>
        <w:pStyle w:val="PL"/>
        <w:rPr>
          <w:lang w:val="en-US"/>
        </w:rPr>
      </w:pPr>
      <w:r w:rsidRPr="00F267AF">
        <w:rPr>
          <w:lang w:val="en-US"/>
        </w:rPr>
        <w:t>#</w:t>
      </w:r>
    </w:p>
    <w:p w14:paraId="49E771F5" w14:textId="77777777" w:rsidR="00F37784" w:rsidRPr="00F267AF" w:rsidRDefault="00F37784" w:rsidP="00F37784">
      <w:pPr>
        <w:pStyle w:val="PL"/>
        <w:rPr>
          <w:lang w:val="en-US"/>
        </w:rPr>
      </w:pPr>
      <w:r w:rsidRPr="00F267AF">
        <w:rPr>
          <w:lang w:val="en-US"/>
        </w:rPr>
        <w:t xml:space="preserve"># Data Types related to 5G Network as defined in </w:t>
      </w:r>
      <w:r>
        <w:rPr>
          <w:lang w:val="en-US"/>
        </w:rPr>
        <w:t>clause</w:t>
      </w:r>
      <w:r w:rsidRPr="00F267AF">
        <w:rPr>
          <w:lang w:val="en-US"/>
        </w:rPr>
        <w:t xml:space="preserve"> 5.4</w:t>
      </w:r>
    </w:p>
    <w:p w14:paraId="4F0BADBA" w14:textId="77777777" w:rsidR="00F37784" w:rsidRPr="00F267AF" w:rsidRDefault="00F37784" w:rsidP="00F37784">
      <w:pPr>
        <w:pStyle w:val="PL"/>
        <w:rPr>
          <w:lang w:val="en-US"/>
        </w:rPr>
      </w:pPr>
      <w:r w:rsidRPr="00F267AF">
        <w:rPr>
          <w:lang w:val="en-US"/>
        </w:rPr>
        <w:t>#</w:t>
      </w:r>
    </w:p>
    <w:p w14:paraId="0E149DBA" w14:textId="77777777" w:rsidR="00F37784" w:rsidRPr="00F267AF" w:rsidRDefault="00F37784" w:rsidP="00F37784">
      <w:pPr>
        <w:pStyle w:val="PL"/>
        <w:rPr>
          <w:lang w:val="en-US"/>
        </w:rPr>
      </w:pPr>
    </w:p>
    <w:p w14:paraId="47F3A44A" w14:textId="77777777" w:rsidR="00F37784" w:rsidRPr="00F267AF" w:rsidRDefault="00F37784" w:rsidP="00F37784">
      <w:pPr>
        <w:pStyle w:val="PL"/>
        <w:rPr>
          <w:lang w:val="en-US"/>
        </w:rPr>
      </w:pPr>
      <w:r w:rsidRPr="00F267AF">
        <w:rPr>
          <w:lang w:val="en-US"/>
        </w:rPr>
        <w:t>#</w:t>
      </w:r>
    </w:p>
    <w:p w14:paraId="68F27BCE" w14:textId="77777777" w:rsidR="00F37784" w:rsidRPr="00F267AF" w:rsidRDefault="00F37784" w:rsidP="00F37784">
      <w:pPr>
        <w:pStyle w:val="PL"/>
        <w:rPr>
          <w:lang w:val="en-US"/>
        </w:rPr>
      </w:pPr>
      <w:r w:rsidRPr="00F267AF">
        <w:rPr>
          <w:lang w:val="en-US"/>
        </w:rPr>
        <w:t># SIMPLE DATA TYPES</w:t>
      </w:r>
    </w:p>
    <w:p w14:paraId="39846E45" w14:textId="77777777" w:rsidR="00F37784" w:rsidRPr="00F267AF" w:rsidRDefault="00F37784" w:rsidP="00F37784">
      <w:pPr>
        <w:pStyle w:val="PL"/>
        <w:rPr>
          <w:lang w:val="en-US"/>
        </w:rPr>
      </w:pPr>
      <w:r w:rsidRPr="00F267AF">
        <w:rPr>
          <w:lang w:val="en-US"/>
        </w:rPr>
        <w:t>#</w:t>
      </w:r>
    </w:p>
    <w:p w14:paraId="28871E24" w14:textId="77777777" w:rsidR="00F37784" w:rsidRPr="00F267AF" w:rsidRDefault="00F37784" w:rsidP="00F37784">
      <w:pPr>
        <w:pStyle w:val="PL"/>
        <w:rPr>
          <w:lang w:val="en-US"/>
        </w:rPr>
      </w:pPr>
      <w:r w:rsidRPr="00F267AF">
        <w:rPr>
          <w:lang w:val="en-US"/>
        </w:rPr>
        <w:t xml:space="preserve">    ApplicationId:</w:t>
      </w:r>
    </w:p>
    <w:p w14:paraId="629C1315" w14:textId="77777777" w:rsidR="00F37784" w:rsidRPr="00F267AF" w:rsidRDefault="00F37784" w:rsidP="00F37784">
      <w:pPr>
        <w:pStyle w:val="PL"/>
        <w:rPr>
          <w:lang w:val="en-US"/>
        </w:rPr>
      </w:pPr>
      <w:r w:rsidRPr="00F267AF">
        <w:rPr>
          <w:lang w:val="en-US"/>
        </w:rPr>
        <w:t xml:space="preserve">      type: string</w:t>
      </w:r>
    </w:p>
    <w:p w14:paraId="1894FBD3" w14:textId="77777777" w:rsidR="00F37784" w:rsidRPr="00F267AF" w:rsidRDefault="00F37784" w:rsidP="00F37784">
      <w:pPr>
        <w:pStyle w:val="PL"/>
        <w:rPr>
          <w:lang w:val="en-US"/>
        </w:rPr>
      </w:pPr>
      <w:r w:rsidRPr="00F267AF">
        <w:rPr>
          <w:lang w:val="en-US"/>
        </w:rPr>
        <w:lastRenderedPageBreak/>
        <w:t xml:space="preserve">    ApplicationIdRm:</w:t>
      </w:r>
    </w:p>
    <w:p w14:paraId="268D9669" w14:textId="77777777" w:rsidR="00F37784" w:rsidRPr="00F267AF" w:rsidRDefault="00F37784" w:rsidP="00F37784">
      <w:pPr>
        <w:pStyle w:val="PL"/>
        <w:rPr>
          <w:lang w:val="en-US"/>
        </w:rPr>
      </w:pPr>
      <w:r w:rsidRPr="00F267AF">
        <w:rPr>
          <w:lang w:val="en-US"/>
        </w:rPr>
        <w:t xml:space="preserve">      type: string</w:t>
      </w:r>
    </w:p>
    <w:p w14:paraId="20CFFBEF" w14:textId="77777777" w:rsidR="00F37784" w:rsidRPr="00F267AF" w:rsidRDefault="00F37784" w:rsidP="00F37784">
      <w:pPr>
        <w:pStyle w:val="PL"/>
        <w:rPr>
          <w:lang w:val="en-US"/>
        </w:rPr>
      </w:pPr>
      <w:r w:rsidRPr="00F267AF">
        <w:rPr>
          <w:lang w:val="en-US"/>
        </w:rPr>
        <w:t xml:space="preserve">      nullable: true</w:t>
      </w:r>
    </w:p>
    <w:p w14:paraId="6600C5BB" w14:textId="77777777" w:rsidR="00F37784" w:rsidRPr="00F267AF" w:rsidRDefault="00F37784" w:rsidP="00F37784">
      <w:pPr>
        <w:pStyle w:val="PL"/>
        <w:rPr>
          <w:lang w:val="en-US"/>
        </w:rPr>
      </w:pPr>
      <w:r w:rsidRPr="00F267AF">
        <w:rPr>
          <w:lang w:val="en-US"/>
        </w:rPr>
        <w:t xml:space="preserve">    PduSessionId:</w:t>
      </w:r>
    </w:p>
    <w:p w14:paraId="46AE82D5" w14:textId="77777777" w:rsidR="00F37784" w:rsidRPr="00F267AF" w:rsidRDefault="00F37784" w:rsidP="00F37784">
      <w:pPr>
        <w:pStyle w:val="PL"/>
        <w:rPr>
          <w:lang w:val="en-US"/>
        </w:rPr>
      </w:pPr>
      <w:r w:rsidRPr="00F267AF">
        <w:rPr>
          <w:lang w:val="en-US"/>
        </w:rPr>
        <w:t xml:space="preserve">      type: integer</w:t>
      </w:r>
    </w:p>
    <w:p w14:paraId="2FDDEE6F" w14:textId="77777777" w:rsidR="00F37784" w:rsidRPr="00F267AF" w:rsidRDefault="00F37784" w:rsidP="00F37784">
      <w:pPr>
        <w:pStyle w:val="PL"/>
      </w:pPr>
      <w:r w:rsidRPr="00F267AF">
        <w:rPr>
          <w:lang w:val="en-US"/>
        </w:rPr>
        <w:t xml:space="preserve">      </w:t>
      </w:r>
      <w:r w:rsidRPr="00F267AF">
        <w:t>minimum: 0</w:t>
      </w:r>
    </w:p>
    <w:p w14:paraId="7010F5FB" w14:textId="77777777" w:rsidR="00F37784" w:rsidRPr="00F267AF" w:rsidRDefault="00F37784" w:rsidP="00F37784">
      <w:pPr>
        <w:pStyle w:val="PL"/>
        <w:rPr>
          <w:lang w:val="en-US"/>
        </w:rPr>
      </w:pPr>
      <w:r w:rsidRPr="00F267AF">
        <w:t xml:space="preserve">      maximum: 255</w:t>
      </w:r>
    </w:p>
    <w:p w14:paraId="55B9A055" w14:textId="77777777" w:rsidR="00F37784" w:rsidRPr="00F267AF" w:rsidRDefault="00F37784" w:rsidP="00F37784">
      <w:pPr>
        <w:pStyle w:val="PL"/>
        <w:rPr>
          <w:lang w:val="en-US"/>
        </w:rPr>
      </w:pPr>
      <w:r w:rsidRPr="00F267AF">
        <w:rPr>
          <w:lang w:val="en-US"/>
        </w:rPr>
        <w:t xml:space="preserve">    Mcc:</w:t>
      </w:r>
    </w:p>
    <w:p w14:paraId="4D48CA59" w14:textId="77777777" w:rsidR="00F37784" w:rsidRPr="00F267AF" w:rsidRDefault="00F37784" w:rsidP="00F37784">
      <w:pPr>
        <w:pStyle w:val="PL"/>
        <w:rPr>
          <w:lang w:val="en-US"/>
        </w:rPr>
      </w:pPr>
      <w:r w:rsidRPr="00F267AF">
        <w:rPr>
          <w:lang w:val="en-US"/>
        </w:rPr>
        <w:t xml:space="preserve">      type: string</w:t>
      </w:r>
    </w:p>
    <w:p w14:paraId="7C87A0A1" w14:textId="77777777" w:rsidR="00F37784" w:rsidRPr="00F267AF" w:rsidRDefault="00F37784" w:rsidP="00F37784">
      <w:pPr>
        <w:pStyle w:val="PL"/>
      </w:pPr>
      <w:r w:rsidRPr="00F267AF">
        <w:t xml:space="preserve">      pattern: '^\d{3}$'</w:t>
      </w:r>
    </w:p>
    <w:p w14:paraId="7A2A3AB1" w14:textId="77777777" w:rsidR="00F37784" w:rsidRPr="00F267AF" w:rsidRDefault="00F37784" w:rsidP="00F37784">
      <w:pPr>
        <w:pStyle w:val="PL"/>
        <w:rPr>
          <w:lang w:val="en-US"/>
        </w:rPr>
      </w:pPr>
      <w:r w:rsidRPr="00F267AF">
        <w:rPr>
          <w:lang w:val="en-US"/>
        </w:rPr>
        <w:t xml:space="preserve">    MccRm:</w:t>
      </w:r>
    </w:p>
    <w:p w14:paraId="411AA265" w14:textId="77777777" w:rsidR="00F37784" w:rsidRPr="00F267AF" w:rsidRDefault="00F37784" w:rsidP="00F37784">
      <w:pPr>
        <w:pStyle w:val="PL"/>
        <w:rPr>
          <w:lang w:val="en-US"/>
        </w:rPr>
      </w:pPr>
      <w:r w:rsidRPr="00F267AF">
        <w:rPr>
          <w:lang w:val="en-US"/>
        </w:rPr>
        <w:t xml:space="preserve">      type: string</w:t>
      </w:r>
    </w:p>
    <w:p w14:paraId="35D4CD8A" w14:textId="77777777" w:rsidR="00F37784" w:rsidRPr="00F267AF" w:rsidRDefault="00F37784" w:rsidP="00F37784">
      <w:pPr>
        <w:pStyle w:val="PL"/>
      </w:pPr>
      <w:r w:rsidRPr="00F267AF">
        <w:t xml:space="preserve">      pattern: '^\d{3}$'</w:t>
      </w:r>
    </w:p>
    <w:p w14:paraId="3FDE0099" w14:textId="77777777" w:rsidR="00F37784" w:rsidRPr="00F267AF" w:rsidRDefault="00F37784" w:rsidP="00F37784">
      <w:pPr>
        <w:pStyle w:val="PL"/>
        <w:rPr>
          <w:lang w:val="en-US"/>
        </w:rPr>
      </w:pPr>
      <w:r w:rsidRPr="00F267AF">
        <w:rPr>
          <w:lang w:val="en-US"/>
        </w:rPr>
        <w:t xml:space="preserve">      nullable: true</w:t>
      </w:r>
    </w:p>
    <w:p w14:paraId="42C9C2C7" w14:textId="77777777" w:rsidR="00F37784" w:rsidRPr="00F267AF" w:rsidRDefault="00F37784" w:rsidP="00F37784">
      <w:pPr>
        <w:pStyle w:val="PL"/>
        <w:rPr>
          <w:lang w:val="en-US"/>
        </w:rPr>
      </w:pPr>
      <w:r w:rsidRPr="00F267AF">
        <w:rPr>
          <w:lang w:val="en-US"/>
        </w:rPr>
        <w:t xml:space="preserve">    Mnc:</w:t>
      </w:r>
    </w:p>
    <w:p w14:paraId="514213EC" w14:textId="77777777" w:rsidR="00F37784" w:rsidRPr="00F267AF" w:rsidRDefault="00F37784" w:rsidP="00F37784">
      <w:pPr>
        <w:pStyle w:val="PL"/>
        <w:rPr>
          <w:lang w:val="en-US"/>
        </w:rPr>
      </w:pPr>
      <w:r w:rsidRPr="00F267AF">
        <w:rPr>
          <w:lang w:val="en-US"/>
        </w:rPr>
        <w:t xml:space="preserve">      type: string</w:t>
      </w:r>
    </w:p>
    <w:p w14:paraId="6F033772" w14:textId="77777777" w:rsidR="00F37784" w:rsidRPr="00F267AF" w:rsidRDefault="00F37784" w:rsidP="00F37784">
      <w:pPr>
        <w:pStyle w:val="PL"/>
      </w:pPr>
      <w:r w:rsidRPr="00F267AF">
        <w:t xml:space="preserve">      pattern: '^\d{2,3}$'</w:t>
      </w:r>
    </w:p>
    <w:p w14:paraId="69731423" w14:textId="77777777" w:rsidR="00F37784" w:rsidRPr="00F267AF" w:rsidRDefault="00F37784" w:rsidP="00F37784">
      <w:pPr>
        <w:pStyle w:val="PL"/>
        <w:rPr>
          <w:lang w:val="en-US"/>
        </w:rPr>
      </w:pPr>
      <w:r w:rsidRPr="00F267AF">
        <w:rPr>
          <w:lang w:val="en-US"/>
        </w:rPr>
        <w:t xml:space="preserve">    MncRm:</w:t>
      </w:r>
    </w:p>
    <w:p w14:paraId="7ED86923" w14:textId="77777777" w:rsidR="00F37784" w:rsidRPr="00F267AF" w:rsidRDefault="00F37784" w:rsidP="00F37784">
      <w:pPr>
        <w:pStyle w:val="PL"/>
        <w:rPr>
          <w:lang w:val="en-US"/>
        </w:rPr>
      </w:pPr>
      <w:r w:rsidRPr="00F267AF">
        <w:rPr>
          <w:lang w:val="en-US"/>
        </w:rPr>
        <w:t xml:space="preserve">      type: string</w:t>
      </w:r>
    </w:p>
    <w:p w14:paraId="4F466F88" w14:textId="77777777" w:rsidR="00F37784" w:rsidRPr="00F267AF" w:rsidRDefault="00F37784" w:rsidP="00F37784">
      <w:pPr>
        <w:pStyle w:val="PL"/>
      </w:pPr>
      <w:r w:rsidRPr="00F267AF">
        <w:t xml:space="preserve">      pattern: '^\d{2,3}$'</w:t>
      </w:r>
    </w:p>
    <w:p w14:paraId="5C318C25" w14:textId="77777777" w:rsidR="00F37784" w:rsidRPr="00F267AF" w:rsidRDefault="00F37784" w:rsidP="00F37784">
      <w:pPr>
        <w:pStyle w:val="PL"/>
        <w:rPr>
          <w:lang w:val="en-US"/>
        </w:rPr>
      </w:pPr>
      <w:r w:rsidRPr="00F267AF">
        <w:rPr>
          <w:lang w:val="en-US"/>
        </w:rPr>
        <w:t xml:space="preserve">      nullable: true</w:t>
      </w:r>
    </w:p>
    <w:p w14:paraId="73DA5C2D" w14:textId="77777777" w:rsidR="00F37784" w:rsidRPr="00F267AF" w:rsidRDefault="00F37784" w:rsidP="00F37784">
      <w:pPr>
        <w:pStyle w:val="PL"/>
        <w:rPr>
          <w:lang w:val="en-US"/>
        </w:rPr>
      </w:pPr>
      <w:r w:rsidRPr="00F267AF">
        <w:rPr>
          <w:lang w:val="en-US"/>
        </w:rPr>
        <w:t xml:space="preserve">    Tac:</w:t>
      </w:r>
    </w:p>
    <w:p w14:paraId="1B0F2A67" w14:textId="77777777" w:rsidR="00F37784" w:rsidRPr="00F267AF" w:rsidRDefault="00F37784" w:rsidP="00F37784">
      <w:pPr>
        <w:pStyle w:val="PL"/>
        <w:rPr>
          <w:lang w:val="en-US"/>
        </w:rPr>
      </w:pPr>
      <w:r w:rsidRPr="00F267AF">
        <w:rPr>
          <w:lang w:val="en-US"/>
        </w:rPr>
        <w:t xml:space="preserve">      type: string</w:t>
      </w:r>
    </w:p>
    <w:p w14:paraId="2FDA753B" w14:textId="77777777" w:rsidR="00F37784" w:rsidRPr="00F267AF" w:rsidRDefault="00F37784" w:rsidP="00F37784">
      <w:pPr>
        <w:pStyle w:val="PL"/>
      </w:pPr>
      <w:r w:rsidRPr="00F267AF">
        <w:t xml:space="preserve">      pattern: </w:t>
      </w:r>
      <w:r w:rsidRPr="00F267AF">
        <w:rPr>
          <w:lang w:val="en-US"/>
        </w:rPr>
        <w:t>'(^[A-Fa-f0-9]{4}$)|(^[A-Fa-f0-9]{6}$)'</w:t>
      </w:r>
    </w:p>
    <w:p w14:paraId="6AD01AAB" w14:textId="77777777" w:rsidR="00F37784" w:rsidRPr="00F267AF" w:rsidRDefault="00F37784" w:rsidP="00F37784">
      <w:pPr>
        <w:pStyle w:val="PL"/>
        <w:rPr>
          <w:lang w:val="en-US"/>
        </w:rPr>
      </w:pPr>
      <w:r w:rsidRPr="00F267AF">
        <w:rPr>
          <w:lang w:val="en-US"/>
        </w:rPr>
        <w:t xml:space="preserve">    TacRm:</w:t>
      </w:r>
    </w:p>
    <w:p w14:paraId="4C9C01D7" w14:textId="77777777" w:rsidR="00F37784" w:rsidRPr="00F267AF" w:rsidRDefault="00F37784" w:rsidP="00F37784">
      <w:pPr>
        <w:pStyle w:val="PL"/>
        <w:rPr>
          <w:lang w:val="en-US"/>
        </w:rPr>
      </w:pPr>
      <w:r w:rsidRPr="00F267AF">
        <w:rPr>
          <w:lang w:val="en-US"/>
        </w:rPr>
        <w:t xml:space="preserve">      type: string</w:t>
      </w:r>
    </w:p>
    <w:p w14:paraId="17FF685B" w14:textId="77777777" w:rsidR="00F37784" w:rsidRPr="00F267AF" w:rsidRDefault="00F37784" w:rsidP="00F37784">
      <w:pPr>
        <w:pStyle w:val="PL"/>
      </w:pPr>
      <w:r w:rsidRPr="00F267AF">
        <w:t xml:space="preserve">      pattern: </w:t>
      </w:r>
      <w:r w:rsidRPr="00F267AF">
        <w:rPr>
          <w:lang w:val="en-US"/>
        </w:rPr>
        <w:t>'(^[A-Fa-f0-9]{4}$)|(^[A-Fa-f0-9]{6}$)'</w:t>
      </w:r>
    </w:p>
    <w:p w14:paraId="3C5316F8" w14:textId="77777777" w:rsidR="00F37784" w:rsidRPr="00F267AF" w:rsidRDefault="00F37784" w:rsidP="00F37784">
      <w:pPr>
        <w:pStyle w:val="PL"/>
        <w:rPr>
          <w:lang w:val="en-US"/>
        </w:rPr>
      </w:pPr>
      <w:r w:rsidRPr="00F267AF">
        <w:rPr>
          <w:lang w:val="en-US"/>
        </w:rPr>
        <w:t xml:space="preserve">      nullable: true</w:t>
      </w:r>
    </w:p>
    <w:p w14:paraId="5AA4EC81" w14:textId="77777777" w:rsidR="00F37784" w:rsidRPr="00F267AF" w:rsidRDefault="00F37784" w:rsidP="00F37784">
      <w:pPr>
        <w:pStyle w:val="PL"/>
        <w:rPr>
          <w:lang w:val="en-US"/>
        </w:rPr>
      </w:pPr>
      <w:r w:rsidRPr="00F267AF">
        <w:rPr>
          <w:lang w:val="en-US"/>
        </w:rPr>
        <w:t xml:space="preserve">    EutraCellId:</w:t>
      </w:r>
    </w:p>
    <w:p w14:paraId="0411E47D" w14:textId="77777777" w:rsidR="00F37784" w:rsidRPr="00F267AF" w:rsidRDefault="00F37784" w:rsidP="00F37784">
      <w:pPr>
        <w:pStyle w:val="PL"/>
        <w:rPr>
          <w:lang w:val="en-US"/>
        </w:rPr>
      </w:pPr>
      <w:r w:rsidRPr="00F267AF">
        <w:rPr>
          <w:lang w:val="en-US"/>
        </w:rPr>
        <w:t xml:space="preserve">      type: string</w:t>
      </w:r>
    </w:p>
    <w:p w14:paraId="3D7737CC" w14:textId="77777777" w:rsidR="00F37784" w:rsidRPr="00F267AF" w:rsidRDefault="00F37784" w:rsidP="00F37784">
      <w:pPr>
        <w:pStyle w:val="PL"/>
      </w:pPr>
      <w:r w:rsidRPr="00F267AF">
        <w:rPr>
          <w:lang w:val="en-US"/>
        </w:rPr>
        <w:t xml:space="preserve">      pattern: '^[A-Fa-f0-9]{7}$'</w:t>
      </w:r>
    </w:p>
    <w:p w14:paraId="21A46347" w14:textId="77777777" w:rsidR="00F37784" w:rsidRPr="00F267AF" w:rsidRDefault="00F37784" w:rsidP="00F37784">
      <w:pPr>
        <w:pStyle w:val="PL"/>
        <w:rPr>
          <w:lang w:val="en-US"/>
        </w:rPr>
      </w:pPr>
      <w:r w:rsidRPr="00F267AF">
        <w:rPr>
          <w:lang w:val="en-US"/>
        </w:rPr>
        <w:t xml:space="preserve">    EutraCellIdRm:</w:t>
      </w:r>
    </w:p>
    <w:p w14:paraId="3A817049" w14:textId="77777777" w:rsidR="00F37784" w:rsidRPr="00F267AF" w:rsidRDefault="00F37784" w:rsidP="00F37784">
      <w:pPr>
        <w:pStyle w:val="PL"/>
        <w:rPr>
          <w:lang w:val="en-US"/>
        </w:rPr>
      </w:pPr>
      <w:r w:rsidRPr="00F267AF">
        <w:rPr>
          <w:lang w:val="en-US"/>
        </w:rPr>
        <w:t xml:space="preserve">      type: string</w:t>
      </w:r>
    </w:p>
    <w:p w14:paraId="12BD8407" w14:textId="77777777" w:rsidR="00F37784" w:rsidRPr="00F267AF" w:rsidRDefault="00F37784" w:rsidP="00F37784">
      <w:pPr>
        <w:pStyle w:val="PL"/>
      </w:pPr>
      <w:r w:rsidRPr="00F267AF">
        <w:rPr>
          <w:lang w:val="en-US"/>
        </w:rPr>
        <w:t xml:space="preserve">      pattern: '^[A-Fa-f0-9]{7}$'</w:t>
      </w:r>
    </w:p>
    <w:p w14:paraId="0B7EBC6A" w14:textId="77777777" w:rsidR="00F37784" w:rsidRPr="00F267AF" w:rsidRDefault="00F37784" w:rsidP="00F37784">
      <w:pPr>
        <w:pStyle w:val="PL"/>
        <w:rPr>
          <w:lang w:val="en-US"/>
        </w:rPr>
      </w:pPr>
      <w:r w:rsidRPr="00F267AF">
        <w:rPr>
          <w:lang w:val="en-US"/>
        </w:rPr>
        <w:t xml:space="preserve">      nullable: true</w:t>
      </w:r>
    </w:p>
    <w:p w14:paraId="180EE702" w14:textId="77777777" w:rsidR="00F37784" w:rsidRPr="00F267AF" w:rsidRDefault="00F37784" w:rsidP="00F37784">
      <w:pPr>
        <w:pStyle w:val="PL"/>
        <w:rPr>
          <w:lang w:val="en-US"/>
        </w:rPr>
      </w:pPr>
      <w:r w:rsidRPr="00F267AF">
        <w:rPr>
          <w:lang w:val="en-US"/>
        </w:rPr>
        <w:t xml:space="preserve">    NrCellId:</w:t>
      </w:r>
    </w:p>
    <w:p w14:paraId="0EC0E98F" w14:textId="77777777" w:rsidR="00F37784" w:rsidRPr="00F267AF" w:rsidRDefault="00F37784" w:rsidP="00F37784">
      <w:pPr>
        <w:pStyle w:val="PL"/>
        <w:rPr>
          <w:lang w:val="en-US"/>
        </w:rPr>
      </w:pPr>
      <w:r w:rsidRPr="00F267AF">
        <w:rPr>
          <w:lang w:val="en-US"/>
        </w:rPr>
        <w:t xml:space="preserve">      type: string</w:t>
      </w:r>
    </w:p>
    <w:p w14:paraId="19CCBE69" w14:textId="77777777" w:rsidR="00F37784" w:rsidRPr="00F267AF" w:rsidRDefault="00F37784" w:rsidP="00F37784">
      <w:pPr>
        <w:pStyle w:val="PL"/>
      </w:pPr>
      <w:r w:rsidRPr="00F267AF">
        <w:t xml:space="preserve">      pattern: '</w:t>
      </w:r>
      <w:r w:rsidRPr="00F267AF">
        <w:rPr>
          <w:lang w:val="en-US"/>
        </w:rPr>
        <w:t>^[A-Fa-f0-9]{9}$'</w:t>
      </w:r>
    </w:p>
    <w:p w14:paraId="5EB1831B" w14:textId="77777777" w:rsidR="00F37784" w:rsidRPr="00F267AF" w:rsidRDefault="00F37784" w:rsidP="00F37784">
      <w:pPr>
        <w:pStyle w:val="PL"/>
        <w:rPr>
          <w:lang w:val="en-US"/>
        </w:rPr>
      </w:pPr>
      <w:r w:rsidRPr="00F267AF">
        <w:rPr>
          <w:lang w:val="en-US"/>
        </w:rPr>
        <w:t xml:space="preserve">    NrCellIdRm:</w:t>
      </w:r>
    </w:p>
    <w:p w14:paraId="5AFF8F27" w14:textId="77777777" w:rsidR="00F37784" w:rsidRPr="00F267AF" w:rsidRDefault="00F37784" w:rsidP="00F37784">
      <w:pPr>
        <w:pStyle w:val="PL"/>
        <w:rPr>
          <w:lang w:val="en-US"/>
        </w:rPr>
      </w:pPr>
      <w:r w:rsidRPr="00F267AF">
        <w:rPr>
          <w:lang w:val="en-US"/>
        </w:rPr>
        <w:t xml:space="preserve">      type: string</w:t>
      </w:r>
    </w:p>
    <w:p w14:paraId="1923BE09" w14:textId="77777777" w:rsidR="00F37784" w:rsidRPr="00F267AF" w:rsidRDefault="00F37784" w:rsidP="00F37784">
      <w:pPr>
        <w:pStyle w:val="PL"/>
      </w:pPr>
      <w:r w:rsidRPr="00F267AF">
        <w:t xml:space="preserve">      pattern: '</w:t>
      </w:r>
      <w:r w:rsidRPr="00F267AF">
        <w:rPr>
          <w:lang w:val="en-US"/>
        </w:rPr>
        <w:t>^[A-Fa-f0-9]{9}$'</w:t>
      </w:r>
    </w:p>
    <w:p w14:paraId="0B3E2435" w14:textId="77777777" w:rsidR="00F37784" w:rsidRPr="00F267AF" w:rsidRDefault="00F37784" w:rsidP="00F37784">
      <w:pPr>
        <w:pStyle w:val="PL"/>
        <w:rPr>
          <w:lang w:val="en-US"/>
        </w:rPr>
      </w:pPr>
      <w:r w:rsidRPr="00F267AF">
        <w:rPr>
          <w:lang w:val="en-US"/>
        </w:rPr>
        <w:t xml:space="preserve">      nullable: true</w:t>
      </w:r>
    </w:p>
    <w:p w14:paraId="69FFBCEC" w14:textId="77777777" w:rsidR="00F37784" w:rsidRPr="00F267AF" w:rsidRDefault="00F37784" w:rsidP="00F37784">
      <w:pPr>
        <w:pStyle w:val="PL"/>
        <w:rPr>
          <w:lang w:val="en-US"/>
        </w:rPr>
      </w:pPr>
      <w:r w:rsidRPr="00F267AF">
        <w:rPr>
          <w:lang w:val="en-US"/>
        </w:rPr>
        <w:t xml:space="preserve">    Dnai:</w:t>
      </w:r>
    </w:p>
    <w:p w14:paraId="12FFA85E" w14:textId="77777777" w:rsidR="00F37784" w:rsidRPr="00F267AF" w:rsidRDefault="00F37784" w:rsidP="00F37784">
      <w:pPr>
        <w:pStyle w:val="PL"/>
        <w:rPr>
          <w:lang w:val="en-US"/>
        </w:rPr>
      </w:pPr>
      <w:r w:rsidRPr="00F267AF">
        <w:rPr>
          <w:lang w:val="en-US"/>
        </w:rPr>
        <w:t xml:space="preserve">      type: string</w:t>
      </w:r>
    </w:p>
    <w:p w14:paraId="74EAD093" w14:textId="77777777" w:rsidR="00F37784" w:rsidRPr="00F267AF" w:rsidRDefault="00F37784" w:rsidP="00F37784">
      <w:pPr>
        <w:pStyle w:val="PL"/>
        <w:rPr>
          <w:lang w:val="en-US"/>
        </w:rPr>
      </w:pPr>
      <w:r w:rsidRPr="00F267AF">
        <w:rPr>
          <w:lang w:val="en-US"/>
        </w:rPr>
        <w:t xml:space="preserve">    DnaiRm:</w:t>
      </w:r>
    </w:p>
    <w:p w14:paraId="6F507A9B" w14:textId="77777777" w:rsidR="00F37784" w:rsidRPr="00F267AF" w:rsidRDefault="00F37784" w:rsidP="00F37784">
      <w:pPr>
        <w:pStyle w:val="PL"/>
        <w:rPr>
          <w:lang w:val="en-US"/>
        </w:rPr>
      </w:pPr>
      <w:r w:rsidRPr="00F267AF">
        <w:rPr>
          <w:lang w:val="en-US"/>
        </w:rPr>
        <w:t xml:space="preserve">      type: string</w:t>
      </w:r>
    </w:p>
    <w:p w14:paraId="7D7C7907" w14:textId="77777777" w:rsidR="00F37784" w:rsidRPr="00F267AF" w:rsidRDefault="00F37784" w:rsidP="00F37784">
      <w:pPr>
        <w:pStyle w:val="PL"/>
        <w:rPr>
          <w:lang w:val="en-US"/>
        </w:rPr>
      </w:pPr>
      <w:r w:rsidRPr="00F267AF">
        <w:rPr>
          <w:lang w:val="en-US"/>
        </w:rPr>
        <w:t xml:space="preserve">      nullable: true</w:t>
      </w:r>
    </w:p>
    <w:p w14:paraId="2B3BF0F7" w14:textId="77777777" w:rsidR="00F37784" w:rsidRPr="00F267AF" w:rsidRDefault="00F37784" w:rsidP="00F37784">
      <w:pPr>
        <w:pStyle w:val="PL"/>
      </w:pPr>
      <w:r w:rsidRPr="00F267AF">
        <w:t xml:space="preserve">    5GMmCause:</w:t>
      </w:r>
    </w:p>
    <w:p w14:paraId="3597EB1A" w14:textId="77777777" w:rsidR="00F37784" w:rsidRPr="00F267AF" w:rsidRDefault="00F37784" w:rsidP="00F37784">
      <w:pPr>
        <w:pStyle w:val="PL"/>
      </w:pPr>
      <w:r w:rsidRPr="00F267AF">
        <w:t xml:space="preserve">      $ref: '#/components/schemas/Uinteger'</w:t>
      </w:r>
    </w:p>
    <w:p w14:paraId="20232734" w14:textId="77777777" w:rsidR="00F37784" w:rsidRPr="00F267AF" w:rsidRDefault="00F37784" w:rsidP="00F37784">
      <w:pPr>
        <w:pStyle w:val="PL"/>
        <w:rPr>
          <w:lang w:val="en-US"/>
        </w:rPr>
      </w:pPr>
      <w:r w:rsidRPr="00F267AF">
        <w:rPr>
          <w:lang w:val="en-US"/>
        </w:rPr>
        <w:t xml:space="preserve">    AmfName:</w:t>
      </w:r>
    </w:p>
    <w:p w14:paraId="7FA3B8CC" w14:textId="77777777" w:rsidR="00F37784" w:rsidRPr="00F267AF" w:rsidRDefault="00F37784" w:rsidP="00F37784">
      <w:pPr>
        <w:pStyle w:val="PL"/>
        <w:rPr>
          <w:lang w:val="en-US"/>
        </w:rPr>
      </w:pPr>
      <w:r w:rsidRPr="00F267AF">
        <w:rPr>
          <w:lang w:val="en-US"/>
        </w:rPr>
        <w:t xml:space="preserve">      type: string</w:t>
      </w:r>
    </w:p>
    <w:p w14:paraId="46F5722E" w14:textId="77777777" w:rsidR="00F37784" w:rsidRPr="00F267AF" w:rsidRDefault="00F37784" w:rsidP="00F37784">
      <w:pPr>
        <w:pStyle w:val="PL"/>
        <w:rPr>
          <w:lang w:val="en-US"/>
        </w:rPr>
      </w:pPr>
      <w:r w:rsidRPr="00F267AF">
        <w:rPr>
          <w:lang w:val="en-US"/>
        </w:rPr>
        <w:t xml:space="preserve">    AreaCode:</w:t>
      </w:r>
    </w:p>
    <w:p w14:paraId="512A2328" w14:textId="77777777" w:rsidR="00F37784" w:rsidRPr="00F267AF" w:rsidRDefault="00F37784" w:rsidP="00F37784">
      <w:pPr>
        <w:pStyle w:val="PL"/>
        <w:rPr>
          <w:lang w:val="en-US"/>
        </w:rPr>
      </w:pPr>
      <w:r w:rsidRPr="00F267AF">
        <w:rPr>
          <w:lang w:val="en-US"/>
        </w:rPr>
        <w:t xml:space="preserve">      type: string</w:t>
      </w:r>
    </w:p>
    <w:p w14:paraId="58938434" w14:textId="77777777" w:rsidR="00F37784" w:rsidRPr="00F267AF" w:rsidRDefault="00F37784" w:rsidP="00F37784">
      <w:pPr>
        <w:pStyle w:val="PL"/>
        <w:rPr>
          <w:lang w:val="en-US"/>
        </w:rPr>
      </w:pPr>
      <w:r w:rsidRPr="00F267AF">
        <w:rPr>
          <w:lang w:val="en-US"/>
        </w:rPr>
        <w:t xml:space="preserve">    AreaCodeRm:</w:t>
      </w:r>
    </w:p>
    <w:p w14:paraId="2E43B474" w14:textId="77777777" w:rsidR="00F37784" w:rsidRPr="00F267AF" w:rsidRDefault="00F37784" w:rsidP="00F37784">
      <w:pPr>
        <w:pStyle w:val="PL"/>
        <w:rPr>
          <w:lang w:val="en-US"/>
        </w:rPr>
      </w:pPr>
      <w:r w:rsidRPr="00F267AF">
        <w:rPr>
          <w:lang w:val="en-US"/>
        </w:rPr>
        <w:t xml:space="preserve">      type: string</w:t>
      </w:r>
    </w:p>
    <w:p w14:paraId="766E9FC0" w14:textId="77777777" w:rsidR="00F37784" w:rsidRPr="00F267AF" w:rsidRDefault="00F37784" w:rsidP="00F37784">
      <w:pPr>
        <w:pStyle w:val="PL"/>
        <w:rPr>
          <w:lang w:val="en-US"/>
        </w:rPr>
      </w:pPr>
      <w:r w:rsidRPr="00F267AF">
        <w:rPr>
          <w:lang w:val="en-US"/>
        </w:rPr>
        <w:t xml:space="preserve">      nullable: true</w:t>
      </w:r>
    </w:p>
    <w:p w14:paraId="0CF3923F" w14:textId="77777777" w:rsidR="00F37784" w:rsidRDefault="00F37784" w:rsidP="00F37784">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Pr="000F0FA5">
        <w:rPr>
          <w:rFonts w:eastAsia="MS Mincho" w:cs="Arial"/>
          <w:lang w:eastAsia="ja-JP"/>
        </w:rPr>
        <w:t>:</w:t>
      </w:r>
    </w:p>
    <w:p w14:paraId="773E3A59" w14:textId="77777777" w:rsidR="00F37784" w:rsidRPr="00F267AF" w:rsidRDefault="00F37784" w:rsidP="00F37784">
      <w:pPr>
        <w:pStyle w:val="PL"/>
        <w:rPr>
          <w:lang w:val="en-US"/>
        </w:rPr>
      </w:pPr>
      <w:r w:rsidRPr="00F267AF">
        <w:rPr>
          <w:lang w:val="en-US"/>
        </w:rPr>
        <w:t xml:space="preserve">      type: string</w:t>
      </w:r>
    </w:p>
    <w:p w14:paraId="295162C4" w14:textId="77777777" w:rsidR="00F37784" w:rsidRPr="00F267AF" w:rsidRDefault="00F37784" w:rsidP="00F37784">
      <w:pPr>
        <w:pStyle w:val="PL"/>
      </w:pPr>
      <w:r w:rsidRPr="00F267AF">
        <w:t xml:space="preserve">      </w:t>
      </w:r>
      <w:r w:rsidRPr="00D265DB">
        <w:t xml:space="preserve">pattern: </w:t>
      </w:r>
      <w:r w:rsidRPr="00D265DB">
        <w:rPr>
          <w:rFonts w:cs="Arial"/>
          <w:szCs w:val="18"/>
        </w:rPr>
        <w:t>'^[A-Fa-f0-9]+$'</w:t>
      </w:r>
    </w:p>
    <w:p w14:paraId="3246CB8D" w14:textId="77777777" w:rsidR="00F37784" w:rsidRPr="00F267AF" w:rsidRDefault="00F37784" w:rsidP="00F37784">
      <w:pPr>
        <w:pStyle w:val="PL"/>
      </w:pPr>
      <w:r w:rsidRPr="00F267AF">
        <w:t xml:space="preserve">    </w:t>
      </w:r>
      <w:r>
        <w:t>NgeNbId</w:t>
      </w:r>
      <w:r w:rsidRPr="00F267AF">
        <w:t>:</w:t>
      </w:r>
    </w:p>
    <w:p w14:paraId="60FBAB99" w14:textId="77777777" w:rsidR="00F37784" w:rsidRPr="00F267AF" w:rsidRDefault="00F37784" w:rsidP="00F37784">
      <w:pPr>
        <w:pStyle w:val="PL"/>
      </w:pPr>
      <w:r w:rsidRPr="00F267AF">
        <w:t xml:space="preserve">      type: string</w:t>
      </w:r>
    </w:p>
    <w:p w14:paraId="31F30272" w14:textId="77777777" w:rsidR="00F37784" w:rsidRPr="00F267AF" w:rsidRDefault="00F37784" w:rsidP="00F37784">
      <w:pPr>
        <w:pStyle w:val="PL"/>
      </w:pPr>
      <w:r w:rsidRPr="00F267AF">
        <w:t xml:space="preserve">      pattern: '^(MacroNGeNB-[A-Fa-f0-9]{5}|LMacroNGeNB-[A-Fa-f0-9]{6}|SMacroNGeNB-[A-Fa-f0-9]{5})$'</w:t>
      </w:r>
    </w:p>
    <w:p w14:paraId="52B19E8A" w14:textId="77777777" w:rsidR="00F37784" w:rsidRDefault="00F37784" w:rsidP="00F37784">
      <w:pPr>
        <w:pStyle w:val="PL"/>
        <w:rPr>
          <w:lang w:val="en-US"/>
        </w:rPr>
      </w:pPr>
      <w:r>
        <w:rPr>
          <w:lang w:val="en-US"/>
        </w:rPr>
        <w:t xml:space="preserve">    Nid:</w:t>
      </w:r>
    </w:p>
    <w:p w14:paraId="031BE6C8" w14:textId="77777777" w:rsidR="00F37784" w:rsidRDefault="00F37784" w:rsidP="00F37784">
      <w:pPr>
        <w:pStyle w:val="PL"/>
        <w:rPr>
          <w:lang w:val="en-US"/>
        </w:rPr>
      </w:pPr>
      <w:r>
        <w:rPr>
          <w:lang w:val="en-US"/>
        </w:rPr>
        <w:t xml:space="preserve">      type: string</w:t>
      </w:r>
    </w:p>
    <w:p w14:paraId="6071478B" w14:textId="77777777" w:rsidR="00F37784" w:rsidRPr="00F267AF" w:rsidRDefault="00F37784" w:rsidP="00F37784">
      <w:pPr>
        <w:pStyle w:val="PL"/>
      </w:pPr>
      <w:r>
        <w:rPr>
          <w:lang w:val="en-US"/>
        </w:rPr>
        <w:t xml:space="preserve">      pattern: '</w:t>
      </w:r>
      <w:r w:rsidRPr="00F267AF">
        <w:rPr>
          <w:lang w:val="en-US"/>
        </w:rPr>
        <w:t>^[A-Fa-f0-9]{</w:t>
      </w:r>
      <w:r>
        <w:rPr>
          <w:lang w:val="en-US"/>
        </w:rPr>
        <w:t>5</w:t>
      </w:r>
      <w:r w:rsidRPr="00F267AF">
        <w:rPr>
          <w:lang w:val="en-US"/>
        </w:rPr>
        <w:t>}$'</w:t>
      </w:r>
    </w:p>
    <w:p w14:paraId="74D284E0" w14:textId="77777777" w:rsidR="00F37784" w:rsidRDefault="00F37784" w:rsidP="00F37784">
      <w:pPr>
        <w:pStyle w:val="PL"/>
        <w:rPr>
          <w:lang w:val="en-US"/>
        </w:rPr>
      </w:pPr>
      <w:r>
        <w:rPr>
          <w:lang w:val="en-US"/>
        </w:rPr>
        <w:t xml:space="preserve">    NidRm:</w:t>
      </w:r>
    </w:p>
    <w:p w14:paraId="4B406D00" w14:textId="77777777" w:rsidR="00F37784" w:rsidRDefault="00F37784" w:rsidP="00F37784">
      <w:pPr>
        <w:pStyle w:val="PL"/>
        <w:rPr>
          <w:lang w:val="en-US"/>
        </w:rPr>
      </w:pPr>
      <w:r>
        <w:rPr>
          <w:lang w:val="en-US"/>
        </w:rPr>
        <w:t xml:space="preserve">      type: string</w:t>
      </w:r>
    </w:p>
    <w:p w14:paraId="01A27AEF" w14:textId="77777777" w:rsidR="00F37784" w:rsidRPr="00F267AF" w:rsidRDefault="00F37784" w:rsidP="00F37784">
      <w:pPr>
        <w:pStyle w:val="PL"/>
      </w:pPr>
      <w:r>
        <w:rPr>
          <w:lang w:val="en-US"/>
        </w:rPr>
        <w:t xml:space="preserve">      pattern: '</w:t>
      </w:r>
      <w:r w:rsidRPr="00F267AF">
        <w:rPr>
          <w:lang w:val="en-US"/>
        </w:rPr>
        <w:t>^[A-Fa-f0-9]{</w:t>
      </w:r>
      <w:r>
        <w:rPr>
          <w:lang w:val="en-US"/>
        </w:rPr>
        <w:t>5</w:t>
      </w:r>
      <w:r w:rsidRPr="00F267AF">
        <w:rPr>
          <w:lang w:val="en-US"/>
        </w:rPr>
        <w:t>}$'</w:t>
      </w:r>
    </w:p>
    <w:p w14:paraId="5152E5CF" w14:textId="77777777" w:rsidR="00F37784" w:rsidRPr="00F267AF" w:rsidRDefault="00F37784" w:rsidP="00F37784">
      <w:pPr>
        <w:pStyle w:val="PL"/>
        <w:rPr>
          <w:lang w:val="en-US"/>
        </w:rPr>
      </w:pPr>
      <w:r w:rsidRPr="00F267AF">
        <w:rPr>
          <w:lang w:val="en-US"/>
        </w:rPr>
        <w:t xml:space="preserve">      nullable: true</w:t>
      </w:r>
    </w:p>
    <w:p w14:paraId="74471EDF" w14:textId="77777777" w:rsidR="00F37784" w:rsidRPr="00F267AF" w:rsidRDefault="00F37784" w:rsidP="00F37784">
      <w:pPr>
        <w:pStyle w:val="PL"/>
      </w:pPr>
      <w:r w:rsidRPr="00F267AF">
        <w:t xml:space="preserve">    </w:t>
      </w:r>
      <w:r>
        <w:t>NfSetId</w:t>
      </w:r>
      <w:r w:rsidRPr="00F267AF">
        <w:t>:</w:t>
      </w:r>
    </w:p>
    <w:p w14:paraId="67785329" w14:textId="77777777" w:rsidR="00F37784" w:rsidRPr="00F267AF" w:rsidRDefault="00F37784" w:rsidP="00F37784">
      <w:pPr>
        <w:pStyle w:val="PL"/>
      </w:pPr>
      <w:r w:rsidRPr="00F267AF">
        <w:t xml:space="preserve">      type: string</w:t>
      </w:r>
    </w:p>
    <w:p w14:paraId="0E1B395E" w14:textId="77777777" w:rsidR="00F37784" w:rsidRPr="00F267AF" w:rsidRDefault="00F37784" w:rsidP="00F37784">
      <w:pPr>
        <w:pStyle w:val="PL"/>
      </w:pPr>
      <w:r w:rsidRPr="00F267AF">
        <w:t xml:space="preserve">    </w:t>
      </w:r>
      <w:r>
        <w:t>NfServiceSetId</w:t>
      </w:r>
      <w:r w:rsidRPr="00F267AF">
        <w:t>:</w:t>
      </w:r>
    </w:p>
    <w:p w14:paraId="45748D16" w14:textId="77777777" w:rsidR="00F37784" w:rsidRPr="00F267AF" w:rsidRDefault="00F37784" w:rsidP="00F37784">
      <w:pPr>
        <w:pStyle w:val="PL"/>
      </w:pPr>
      <w:r w:rsidRPr="00F267AF">
        <w:t xml:space="preserve">      type: string</w:t>
      </w:r>
    </w:p>
    <w:p w14:paraId="440DC56E" w14:textId="30225B5E" w:rsidR="00735C92" w:rsidRDefault="00735C92" w:rsidP="00735C92">
      <w:pPr>
        <w:pStyle w:val="PL"/>
        <w:rPr>
          <w:ins w:id="37" w:author="Ericsson - Lu Yunjie" w:date="2019-09-25T11:14:00Z"/>
          <w:lang w:val="en-US"/>
        </w:rPr>
      </w:pPr>
      <w:ins w:id="38" w:author="Ericsson - Lu Yunjie" w:date="2019-09-25T11:14:00Z">
        <w:r>
          <w:rPr>
            <w:lang w:val="en-US"/>
          </w:rPr>
          <w:t xml:space="preserve">    </w:t>
        </w:r>
      </w:ins>
      <w:ins w:id="39" w:author="Ericsson - Lu Yunjie" w:date="2019-09-25T11:15:00Z">
        <w:r>
          <w:rPr>
            <w:lang w:val="en-US"/>
          </w:rPr>
          <w:t>TypeAllocationCode</w:t>
        </w:r>
      </w:ins>
      <w:ins w:id="40" w:author="Ericsson - Lu Yunjie" w:date="2019-09-25T11:14:00Z">
        <w:r>
          <w:rPr>
            <w:lang w:val="en-US"/>
          </w:rPr>
          <w:t>:</w:t>
        </w:r>
      </w:ins>
    </w:p>
    <w:p w14:paraId="5F5BD318" w14:textId="77777777" w:rsidR="00735C92" w:rsidRDefault="00735C92" w:rsidP="00735C92">
      <w:pPr>
        <w:pStyle w:val="PL"/>
        <w:rPr>
          <w:ins w:id="41" w:author="Ericsson - Lu Yunjie" w:date="2019-09-25T11:14:00Z"/>
          <w:lang w:val="en-US"/>
        </w:rPr>
      </w:pPr>
      <w:ins w:id="42" w:author="Ericsson - Lu Yunjie" w:date="2019-09-25T11:14:00Z">
        <w:r>
          <w:rPr>
            <w:lang w:val="en-US"/>
          </w:rPr>
          <w:t xml:space="preserve">      type: string</w:t>
        </w:r>
      </w:ins>
    </w:p>
    <w:p w14:paraId="60BE1A28" w14:textId="607E4BBE" w:rsidR="00735C92" w:rsidRPr="00F267AF" w:rsidRDefault="00735C92" w:rsidP="00735C92">
      <w:pPr>
        <w:pStyle w:val="PL"/>
        <w:rPr>
          <w:ins w:id="43" w:author="Ericsson - Lu Yunjie" w:date="2019-09-25T11:14:00Z"/>
        </w:rPr>
      </w:pPr>
      <w:ins w:id="44" w:author="Ericsson - Lu Yunjie" w:date="2019-09-25T11:14:00Z">
        <w:r>
          <w:rPr>
            <w:lang w:val="en-US"/>
          </w:rPr>
          <w:t xml:space="preserve">      pattern: '</w:t>
        </w:r>
        <w:r w:rsidRPr="00F267AF">
          <w:rPr>
            <w:lang w:val="en-US"/>
          </w:rPr>
          <w:t>^[0-9]{</w:t>
        </w:r>
      </w:ins>
      <w:ins w:id="45" w:author="Ericsson - Lu Yunjie" w:date="2019-09-25T11:15:00Z">
        <w:r>
          <w:rPr>
            <w:lang w:val="en-US"/>
          </w:rPr>
          <w:t>8</w:t>
        </w:r>
      </w:ins>
      <w:ins w:id="46" w:author="Ericsson - Lu Yunjie" w:date="2019-09-25T11:14:00Z">
        <w:r w:rsidRPr="00F267AF">
          <w:rPr>
            <w:lang w:val="en-US"/>
          </w:rPr>
          <w:t>}$'</w:t>
        </w:r>
      </w:ins>
    </w:p>
    <w:p w14:paraId="77FE5395" w14:textId="1857FA94" w:rsidR="00735C92" w:rsidRDefault="00735C92" w:rsidP="00735C92">
      <w:pPr>
        <w:pStyle w:val="PL"/>
        <w:rPr>
          <w:ins w:id="47" w:author="Ericsson - Lu Yunjie" w:date="2019-09-25T11:14:00Z"/>
          <w:lang w:val="en-US"/>
        </w:rPr>
      </w:pPr>
      <w:ins w:id="48" w:author="Ericsson - Lu Yunjie" w:date="2019-09-25T11:14:00Z">
        <w:r>
          <w:rPr>
            <w:lang w:val="en-US"/>
          </w:rPr>
          <w:t xml:space="preserve">    </w:t>
        </w:r>
      </w:ins>
      <w:ins w:id="49" w:author="Ericsson - Lu Yunjie" w:date="2019-09-25T11:15:00Z">
        <w:r>
          <w:rPr>
            <w:lang w:val="en-US"/>
          </w:rPr>
          <w:t>DeviceSwVersion</w:t>
        </w:r>
      </w:ins>
      <w:ins w:id="50" w:author="Ericsson - Lu Yunjie" w:date="2019-09-25T11:14:00Z">
        <w:r>
          <w:rPr>
            <w:lang w:val="en-US"/>
          </w:rPr>
          <w:t>:</w:t>
        </w:r>
      </w:ins>
    </w:p>
    <w:p w14:paraId="55B1812D" w14:textId="77777777" w:rsidR="00735C92" w:rsidRDefault="00735C92" w:rsidP="00735C92">
      <w:pPr>
        <w:pStyle w:val="PL"/>
        <w:rPr>
          <w:ins w:id="51" w:author="Ericsson - Lu Yunjie" w:date="2019-09-25T11:15:00Z"/>
          <w:lang w:val="en-US"/>
        </w:rPr>
      </w:pPr>
      <w:ins w:id="52" w:author="Ericsson - Lu Yunjie" w:date="2019-09-25T11:15:00Z">
        <w:r>
          <w:rPr>
            <w:lang w:val="en-US"/>
          </w:rPr>
          <w:t xml:space="preserve">      type: string</w:t>
        </w:r>
      </w:ins>
    </w:p>
    <w:p w14:paraId="15B56DEC" w14:textId="6EF3E02A" w:rsidR="00735C92" w:rsidRPr="00F267AF" w:rsidRDefault="00735C92" w:rsidP="00735C92">
      <w:pPr>
        <w:pStyle w:val="PL"/>
        <w:rPr>
          <w:ins w:id="53" w:author="Ericsson - Lu Yunjie" w:date="2019-09-25T11:15:00Z"/>
        </w:rPr>
      </w:pPr>
      <w:ins w:id="54" w:author="Ericsson - Lu Yunjie" w:date="2019-09-25T11:15:00Z">
        <w:r>
          <w:rPr>
            <w:lang w:val="en-US"/>
          </w:rPr>
          <w:lastRenderedPageBreak/>
          <w:t xml:space="preserve">      pattern: '</w:t>
        </w:r>
        <w:r w:rsidRPr="00F267AF">
          <w:rPr>
            <w:lang w:val="en-US"/>
          </w:rPr>
          <w:t>^[0-9]{</w:t>
        </w:r>
        <w:r>
          <w:rPr>
            <w:lang w:val="en-US"/>
          </w:rPr>
          <w:t>2</w:t>
        </w:r>
        <w:r w:rsidRPr="00F267AF">
          <w:rPr>
            <w:lang w:val="en-US"/>
          </w:rPr>
          <w:t>}$'</w:t>
        </w:r>
      </w:ins>
    </w:p>
    <w:p w14:paraId="235558D7" w14:textId="77777777" w:rsidR="00F37784" w:rsidRPr="00735C92" w:rsidRDefault="00F37784" w:rsidP="00F37784">
      <w:pPr>
        <w:pStyle w:val="PL"/>
      </w:pPr>
    </w:p>
    <w:p w14:paraId="289B39A2" w14:textId="77777777" w:rsidR="002C270F" w:rsidRPr="00F267AF" w:rsidRDefault="002C270F" w:rsidP="002C270F">
      <w:pPr>
        <w:pStyle w:val="PL"/>
        <w:rPr>
          <w:lang w:val="en-US"/>
        </w:rPr>
      </w:pPr>
    </w:p>
    <w:p w14:paraId="65FED085" w14:textId="77777777" w:rsidR="002C270F" w:rsidRPr="002C270F" w:rsidRDefault="002C270F" w:rsidP="002C270F">
      <w:pPr>
        <w:pStyle w:val="PL"/>
        <w:rPr>
          <w:rFonts w:ascii="Calibri Light" w:hAnsi="Calibri Light" w:cs="Calibri Light"/>
          <w:b/>
          <w:color w:val="0070C0"/>
          <w:sz w:val="22"/>
        </w:rPr>
      </w:pPr>
      <w:r w:rsidRPr="002C270F">
        <w:rPr>
          <w:rFonts w:ascii="Calibri Light" w:hAnsi="Calibri Light" w:cs="Calibri Light"/>
          <w:b/>
          <w:color w:val="0070C0"/>
          <w:sz w:val="22"/>
          <w:lang w:val="en-US"/>
        </w:rPr>
        <w:t>***************** Text Skippped for Clarity ********************</w:t>
      </w:r>
    </w:p>
    <w:p w14:paraId="7B9261E5" w14:textId="77777777" w:rsidR="002C270F" w:rsidRPr="00F267AF" w:rsidRDefault="002C270F" w:rsidP="002C270F">
      <w:pPr>
        <w:pStyle w:val="PL"/>
        <w:rPr>
          <w:lang w:val="en-US"/>
        </w:rPr>
      </w:pPr>
    </w:p>
    <w:p w14:paraId="21459951" w14:textId="77777777" w:rsidR="00B80FB3" w:rsidRPr="00FE6CD4" w:rsidRDefault="00B80FB3" w:rsidP="003E6B96"/>
    <w:p w14:paraId="55B610DE" w14:textId="77777777" w:rsidR="00450A0D" w:rsidRPr="00F15238" w:rsidRDefault="00450A0D" w:rsidP="00450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29AA">
        <w:rPr>
          <w:rFonts w:ascii="Arial" w:hAnsi="Arial" w:cs="Arial"/>
          <w:color w:val="0000FF"/>
          <w:sz w:val="28"/>
          <w:szCs w:val="28"/>
          <w:lang w:val="en-US"/>
        </w:rPr>
        <w:t>End of</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2078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B610D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2E62A" w14:textId="77777777" w:rsidR="008E06AB" w:rsidRDefault="008E06AB">
      <w:r>
        <w:separator/>
      </w:r>
    </w:p>
  </w:endnote>
  <w:endnote w:type="continuationSeparator" w:id="0">
    <w:p w14:paraId="205725C8" w14:textId="77777777" w:rsidR="008E06AB" w:rsidRDefault="008E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47C62" w14:textId="77777777" w:rsidR="008E06AB" w:rsidRDefault="008E06AB">
      <w:r>
        <w:separator/>
      </w:r>
    </w:p>
  </w:footnote>
  <w:footnote w:type="continuationSeparator" w:id="0">
    <w:p w14:paraId="6CECFFE5" w14:textId="77777777" w:rsidR="008E06AB" w:rsidRDefault="008E0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4" w14:textId="77777777" w:rsidR="004D0305" w:rsidRDefault="004D03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5" w14:textId="77777777" w:rsidR="004D0305" w:rsidRDefault="004D0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6" w14:textId="77777777" w:rsidR="004D0305" w:rsidRDefault="004D03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610E7" w14:textId="77777777" w:rsidR="004D0305" w:rsidRDefault="004D03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w15:presenceInfo w15:providerId="None" w15:userId="Ericsson - Lu Yun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83"/>
    <w:rsid w:val="00022E4A"/>
    <w:rsid w:val="00046619"/>
    <w:rsid w:val="00066474"/>
    <w:rsid w:val="000A1F6F"/>
    <w:rsid w:val="000A229B"/>
    <w:rsid w:val="000A6394"/>
    <w:rsid w:val="000B7FED"/>
    <w:rsid w:val="000C038A"/>
    <w:rsid w:val="000C3D60"/>
    <w:rsid w:val="000C6598"/>
    <w:rsid w:val="00110D47"/>
    <w:rsid w:val="00145D43"/>
    <w:rsid w:val="00192C46"/>
    <w:rsid w:val="00193DB6"/>
    <w:rsid w:val="001A08B3"/>
    <w:rsid w:val="001A7B60"/>
    <w:rsid w:val="001B52F0"/>
    <w:rsid w:val="001B7A65"/>
    <w:rsid w:val="001D7AF6"/>
    <w:rsid w:val="001E41F3"/>
    <w:rsid w:val="0020784E"/>
    <w:rsid w:val="002129AA"/>
    <w:rsid w:val="00254BE4"/>
    <w:rsid w:val="0026004D"/>
    <w:rsid w:val="002640DD"/>
    <w:rsid w:val="00275D12"/>
    <w:rsid w:val="0028136C"/>
    <w:rsid w:val="00284FEB"/>
    <w:rsid w:val="002860C4"/>
    <w:rsid w:val="002B55A2"/>
    <w:rsid w:val="002B5741"/>
    <w:rsid w:val="002C0F6E"/>
    <w:rsid w:val="002C270F"/>
    <w:rsid w:val="00305409"/>
    <w:rsid w:val="0031106D"/>
    <w:rsid w:val="0032085B"/>
    <w:rsid w:val="003609EF"/>
    <w:rsid w:val="0036231A"/>
    <w:rsid w:val="00374DD4"/>
    <w:rsid w:val="00380585"/>
    <w:rsid w:val="00396E6E"/>
    <w:rsid w:val="003D3679"/>
    <w:rsid w:val="003E1A36"/>
    <w:rsid w:val="003E6B96"/>
    <w:rsid w:val="00410371"/>
    <w:rsid w:val="00414596"/>
    <w:rsid w:val="004242F1"/>
    <w:rsid w:val="004401B5"/>
    <w:rsid w:val="00450A0D"/>
    <w:rsid w:val="00452AC5"/>
    <w:rsid w:val="00496C28"/>
    <w:rsid w:val="004B38D5"/>
    <w:rsid w:val="004B75B7"/>
    <w:rsid w:val="004D0305"/>
    <w:rsid w:val="004E1669"/>
    <w:rsid w:val="004F79D0"/>
    <w:rsid w:val="0051580D"/>
    <w:rsid w:val="00515ACD"/>
    <w:rsid w:val="00543012"/>
    <w:rsid w:val="00547111"/>
    <w:rsid w:val="00563BC0"/>
    <w:rsid w:val="00570453"/>
    <w:rsid w:val="00592D74"/>
    <w:rsid w:val="005E2C44"/>
    <w:rsid w:val="00601F0C"/>
    <w:rsid w:val="00621188"/>
    <w:rsid w:val="006257ED"/>
    <w:rsid w:val="00695808"/>
    <w:rsid w:val="006A3253"/>
    <w:rsid w:val="006B46FB"/>
    <w:rsid w:val="006C2DE6"/>
    <w:rsid w:val="006E03A0"/>
    <w:rsid w:val="006E21FB"/>
    <w:rsid w:val="00706CA2"/>
    <w:rsid w:val="00735C92"/>
    <w:rsid w:val="00771376"/>
    <w:rsid w:val="00792342"/>
    <w:rsid w:val="007977A8"/>
    <w:rsid w:val="007B512A"/>
    <w:rsid w:val="007C2097"/>
    <w:rsid w:val="007D6A07"/>
    <w:rsid w:val="007F7259"/>
    <w:rsid w:val="008040A8"/>
    <w:rsid w:val="008279FA"/>
    <w:rsid w:val="008626E7"/>
    <w:rsid w:val="00870EE7"/>
    <w:rsid w:val="008863B9"/>
    <w:rsid w:val="00892BB2"/>
    <w:rsid w:val="008A45A6"/>
    <w:rsid w:val="008B2664"/>
    <w:rsid w:val="008C690E"/>
    <w:rsid w:val="008E06AB"/>
    <w:rsid w:val="008E3CE7"/>
    <w:rsid w:val="008F193E"/>
    <w:rsid w:val="008F686C"/>
    <w:rsid w:val="008F68B0"/>
    <w:rsid w:val="00904D29"/>
    <w:rsid w:val="009148DE"/>
    <w:rsid w:val="00941E30"/>
    <w:rsid w:val="00973E7F"/>
    <w:rsid w:val="009777D9"/>
    <w:rsid w:val="00991B88"/>
    <w:rsid w:val="009A5753"/>
    <w:rsid w:val="009A579D"/>
    <w:rsid w:val="009A640C"/>
    <w:rsid w:val="009C408A"/>
    <w:rsid w:val="009E3297"/>
    <w:rsid w:val="009F734F"/>
    <w:rsid w:val="00A13A63"/>
    <w:rsid w:val="00A246B6"/>
    <w:rsid w:val="00A47E70"/>
    <w:rsid w:val="00A50CF0"/>
    <w:rsid w:val="00A7671C"/>
    <w:rsid w:val="00A93EA3"/>
    <w:rsid w:val="00AA2CBC"/>
    <w:rsid w:val="00AC5820"/>
    <w:rsid w:val="00AD1CD8"/>
    <w:rsid w:val="00AE54C8"/>
    <w:rsid w:val="00B258BB"/>
    <w:rsid w:val="00B67B97"/>
    <w:rsid w:val="00B80FB3"/>
    <w:rsid w:val="00B968C8"/>
    <w:rsid w:val="00BA3EC5"/>
    <w:rsid w:val="00BA51D9"/>
    <w:rsid w:val="00BB5DFC"/>
    <w:rsid w:val="00BD1A5D"/>
    <w:rsid w:val="00BD2423"/>
    <w:rsid w:val="00BD279D"/>
    <w:rsid w:val="00BD6BB8"/>
    <w:rsid w:val="00BE4AD9"/>
    <w:rsid w:val="00C66BA2"/>
    <w:rsid w:val="00C95985"/>
    <w:rsid w:val="00CA0FD0"/>
    <w:rsid w:val="00CA2948"/>
    <w:rsid w:val="00CC5026"/>
    <w:rsid w:val="00CC68D0"/>
    <w:rsid w:val="00D03F9A"/>
    <w:rsid w:val="00D06D51"/>
    <w:rsid w:val="00D24991"/>
    <w:rsid w:val="00D26675"/>
    <w:rsid w:val="00D34676"/>
    <w:rsid w:val="00D50255"/>
    <w:rsid w:val="00D6242C"/>
    <w:rsid w:val="00D66520"/>
    <w:rsid w:val="00D7542A"/>
    <w:rsid w:val="00D95C02"/>
    <w:rsid w:val="00DB5DDE"/>
    <w:rsid w:val="00DB7B8A"/>
    <w:rsid w:val="00DE34CF"/>
    <w:rsid w:val="00E13F3D"/>
    <w:rsid w:val="00E168BF"/>
    <w:rsid w:val="00E34898"/>
    <w:rsid w:val="00E8079D"/>
    <w:rsid w:val="00EB09B7"/>
    <w:rsid w:val="00EE7D7C"/>
    <w:rsid w:val="00F0008F"/>
    <w:rsid w:val="00F0169B"/>
    <w:rsid w:val="00F17045"/>
    <w:rsid w:val="00F25D98"/>
    <w:rsid w:val="00F300FB"/>
    <w:rsid w:val="00F37784"/>
    <w:rsid w:val="00FB6386"/>
    <w:rsid w:val="00FE0183"/>
    <w:rsid w:val="00FE4423"/>
    <w:rsid w:val="00FE6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610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F37784"/>
    <w:rPr>
      <w:rFonts w:ascii="Arial" w:hAnsi="Arial"/>
      <w:sz w:val="24"/>
      <w:lang w:val="en-GB" w:eastAsia="en-US"/>
    </w:rPr>
  </w:style>
  <w:style w:type="character" w:customStyle="1" w:styleId="Heading5Char">
    <w:name w:val="Heading 5 Char"/>
    <w:link w:val="Heading5"/>
    <w:rsid w:val="00F3778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BD2423"/>
    <w:rPr>
      <w:rFonts w:ascii="Arial" w:hAnsi="Arial"/>
      <w:sz w:val="18"/>
      <w:lang w:val="en-GB" w:eastAsia="en-US"/>
    </w:rPr>
  </w:style>
  <w:style w:type="character" w:customStyle="1" w:styleId="TACChar">
    <w:name w:val="TAC Char"/>
    <w:basedOn w:val="TALChar"/>
    <w:link w:val="TAC"/>
    <w:rsid w:val="00BD2423"/>
    <w:rPr>
      <w:rFonts w:ascii="Arial" w:hAnsi="Arial"/>
      <w:sz w:val="18"/>
      <w:lang w:val="en-GB" w:eastAsia="en-US"/>
    </w:rPr>
  </w:style>
  <w:style w:type="character" w:customStyle="1" w:styleId="TAHChar">
    <w:name w:val="TAH Char"/>
    <w:link w:val="TAH"/>
    <w:locked/>
    <w:rsid w:val="00BD2423"/>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50A0D"/>
    <w:rPr>
      <w:rFonts w:ascii="Arial" w:hAnsi="Arial"/>
      <w:b/>
      <w:lang w:val="en-GB" w:eastAsia="en-US"/>
    </w:rPr>
  </w:style>
  <w:style w:type="character" w:customStyle="1" w:styleId="TFZchn">
    <w:name w:val="TF Zchn"/>
    <w:link w:val="TF"/>
    <w:rsid w:val="00450A0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F3778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3778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50A0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3778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450A0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50A0D"/>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7784"/>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37784"/>
    <w:rPr>
      <w:rFonts w:ascii="Tahoma" w:hAnsi="Tahoma" w:cs="Tahoma"/>
      <w:shd w:val="clear" w:color="auto" w:fill="000080"/>
      <w:lang w:val="en-GB" w:eastAsia="en-US"/>
    </w:rPr>
  </w:style>
  <w:style w:type="paragraph" w:customStyle="1" w:styleId="TAJ">
    <w:name w:val="TAJ"/>
    <w:basedOn w:val="TH"/>
    <w:rsid w:val="00F37784"/>
    <w:rPr>
      <w:rFonts w:eastAsia="SimSun"/>
    </w:rPr>
  </w:style>
  <w:style w:type="paragraph" w:customStyle="1" w:styleId="Guidance">
    <w:name w:val="Guidance"/>
    <w:basedOn w:val="Normal"/>
    <w:rsid w:val="00F37784"/>
    <w:rPr>
      <w:rFonts w:eastAsia="SimSun"/>
      <w:i/>
      <w:color w:val="0000FF"/>
    </w:rPr>
  </w:style>
  <w:style w:type="character" w:customStyle="1" w:styleId="EXChar">
    <w:name w:val="EX Char"/>
    <w:locked/>
    <w:rsid w:val="00F37784"/>
    <w:rPr>
      <w:rFonts w:ascii="Times New Roman" w:hAnsi="Times New Roman"/>
      <w:lang w:val="en-GB" w:eastAsia="en-US"/>
    </w:rPr>
  </w:style>
  <w:style w:type="character" w:customStyle="1" w:styleId="TFChar">
    <w:name w:val="TF Char"/>
    <w:rsid w:val="00F37784"/>
    <w:rPr>
      <w:rFonts w:ascii="Arial" w:hAnsi="Arial"/>
      <w:b/>
      <w:lang w:val="en-GB" w:eastAsia="en-US"/>
    </w:rPr>
  </w:style>
  <w:style w:type="character" w:customStyle="1" w:styleId="TAHCar">
    <w:name w:val="TAH Car"/>
    <w:rsid w:val="00F37784"/>
    <w:rPr>
      <w:rFonts w:ascii="Arial" w:hAnsi="Arial"/>
      <w:b/>
      <w:sz w:val="18"/>
      <w:lang w:val="en-GB"/>
    </w:rPr>
  </w:style>
  <w:style w:type="character" w:customStyle="1" w:styleId="TALChar1">
    <w:name w:val="TAL Char1"/>
    <w:rsid w:val="00F37784"/>
    <w:rPr>
      <w:rFonts w:ascii="Arial" w:hAnsi="Arial"/>
      <w:sz w:val="18"/>
      <w:lang w:val="en-GB" w:eastAsia="en-US"/>
    </w:rPr>
  </w:style>
  <w:style w:type="character" w:customStyle="1" w:styleId="NOZchn">
    <w:name w:val="NO Zchn"/>
    <w:rsid w:val="00F377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F7C41-178E-471E-8AC9-86629AC1B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1803</Words>
  <Characters>10278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cp:lastModifiedBy>
  <cp:revision>37</cp:revision>
  <cp:lastPrinted>1900-01-01T08:00:00Z</cp:lastPrinted>
  <dcterms:created xsi:type="dcterms:W3CDTF">2019-09-24T05:41:00Z</dcterms:created>
  <dcterms:modified xsi:type="dcterms:W3CDTF">2019-09-26T06:35:00Z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